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7BE56" w14:textId="011C861C" w:rsidR="00E42321" w:rsidRDefault="00954D4A">
      <w:pPr>
        <w:rPr>
          <w:rFonts w:ascii="Arial" w:eastAsia="宋体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cs="Arial"/>
          <w:b/>
          <w:sz w:val="24"/>
          <w:szCs w:val="24"/>
        </w:rPr>
        <w:t>SG-RAN WG3 Meeting #1</w:t>
      </w:r>
      <w:r>
        <w:rPr>
          <w:rFonts w:ascii="Arial" w:eastAsia="宋体" w:hAnsi="Arial" w:cs="Arial"/>
          <w:b/>
          <w:sz w:val="24"/>
          <w:szCs w:val="24"/>
        </w:rPr>
        <w:t>2</w:t>
      </w:r>
      <w:r w:rsidR="00D87A85">
        <w:rPr>
          <w:rFonts w:ascii="Arial" w:eastAsia="宋体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472D7" w:rsidRPr="00E472D7">
        <w:rPr>
          <w:rFonts w:ascii="Arial" w:hAnsi="Arial" w:cs="Arial"/>
          <w:b/>
          <w:sz w:val="24"/>
          <w:szCs w:val="24"/>
        </w:rPr>
        <w:t>R3-243718</w:t>
      </w:r>
      <w:bookmarkStart w:id="1" w:name="_GoBack"/>
      <w:bookmarkEnd w:id="1"/>
    </w:p>
    <w:p w14:paraId="397DBCCA" w14:textId="1230D894" w:rsidR="00E42321" w:rsidRDefault="00516435">
      <w:pPr>
        <w:rPr>
          <w:rFonts w:ascii="Arial" w:hAnsi="Arial" w:cs="Arial"/>
          <w:b/>
          <w:color w:val="000000"/>
          <w:sz w:val="24"/>
          <w:szCs w:val="24"/>
        </w:rPr>
      </w:pPr>
      <w:r w:rsidRPr="00516435">
        <w:rPr>
          <w:rFonts w:ascii="Arial" w:eastAsia="宋体" w:hAnsi="Arial" w:cs="Arial"/>
          <w:b/>
          <w:sz w:val="24"/>
          <w:szCs w:val="24"/>
        </w:rPr>
        <w:t>Fukuoka, Japan</w:t>
      </w:r>
      <w:r w:rsidR="000375F8" w:rsidRPr="00516435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</w:rPr>
        <w:t>May</w:t>
      </w:r>
      <w:r>
        <w:rPr>
          <w:rFonts w:ascii="Arial" w:eastAsia="宋体" w:hAnsi="Arial" w:cs="Arial"/>
          <w:b/>
          <w:sz w:val="24"/>
          <w:szCs w:val="24"/>
        </w:rPr>
        <w:t xml:space="preserve"> 20th – 24</w:t>
      </w:r>
      <w:r w:rsidR="000375F8" w:rsidRPr="00516435">
        <w:rPr>
          <w:rFonts w:ascii="Arial" w:eastAsia="宋体" w:hAnsi="Arial" w:cs="Arial"/>
          <w:b/>
          <w:sz w:val="24"/>
          <w:szCs w:val="24"/>
        </w:rPr>
        <w:t>th,</w:t>
      </w:r>
      <w:r w:rsidR="000375F8" w:rsidRPr="006E2C7F">
        <w:rPr>
          <w:rFonts w:ascii="Arial" w:eastAsia="宋体" w:hAnsi="Arial" w:cs="Arial"/>
          <w:b/>
          <w:sz w:val="24"/>
          <w:szCs w:val="24"/>
        </w:rPr>
        <w:t xml:space="preserve"> 2024</w:t>
      </w:r>
      <w:r w:rsidR="00954D4A">
        <w:rPr>
          <w:rFonts w:ascii="Arial" w:hAnsi="Arial" w:cs="Arial"/>
          <w:b/>
          <w:i/>
          <w:sz w:val="24"/>
          <w:szCs w:val="24"/>
          <w:lang w:eastAsia="ko-KR"/>
        </w:rPr>
        <w:tab/>
      </w:r>
      <w:r w:rsidR="00954D4A">
        <w:rPr>
          <w:rFonts w:ascii="Arial" w:hAnsi="Arial" w:cs="Arial"/>
          <w:b/>
          <w:i/>
          <w:iCs/>
          <w:sz w:val="24"/>
          <w:szCs w:val="24"/>
          <w:lang w:eastAsia="ko-KR"/>
        </w:rPr>
        <w:t xml:space="preserve"> </w:t>
      </w:r>
    </w:p>
    <w:p w14:paraId="27C0592A" w14:textId="77777777" w:rsidR="00E42321" w:rsidRDefault="00E42321">
      <w:pPr>
        <w:rPr>
          <w:rFonts w:ascii="Arial" w:hAnsi="Arial" w:cs="Arial"/>
          <w:b/>
          <w:sz w:val="24"/>
          <w:szCs w:val="24"/>
        </w:rPr>
      </w:pPr>
    </w:p>
    <w:p w14:paraId="19297A8D" w14:textId="65A5F77E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375F8">
        <w:rPr>
          <w:rFonts w:ascii="Arial" w:eastAsia="宋体" w:hAnsi="Arial" w:cs="Arial"/>
          <w:b/>
          <w:sz w:val="24"/>
          <w:szCs w:val="24"/>
        </w:rPr>
        <w:t>11.2</w:t>
      </w:r>
    </w:p>
    <w:p w14:paraId="674F21FA" w14:textId="77777777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CMCC</w:t>
      </w:r>
    </w:p>
    <w:p w14:paraId="61D75AD8" w14:textId="76C975C5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Discussion on AI</w:t>
      </w:r>
      <w:r w:rsidR="00DC0AA1">
        <w:rPr>
          <w:rFonts w:ascii="Arial" w:hAnsi="Arial" w:cs="Arial"/>
          <w:b/>
          <w:sz w:val="24"/>
          <w:szCs w:val="24"/>
        </w:rPr>
        <w:t>-based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C0AA1">
        <w:rPr>
          <w:rFonts w:ascii="Arial" w:hAnsi="Arial" w:cs="Arial"/>
          <w:b/>
          <w:sz w:val="24"/>
          <w:szCs w:val="24"/>
        </w:rPr>
        <w:t xml:space="preserve">network </w:t>
      </w:r>
      <w:r w:rsidR="007C0351">
        <w:rPr>
          <w:rFonts w:ascii="Arial" w:hAnsi="Arial" w:cs="Arial" w:hint="eastAsia"/>
          <w:b/>
          <w:sz w:val="24"/>
          <w:szCs w:val="24"/>
        </w:rPr>
        <w:t>slice</w:t>
      </w:r>
    </w:p>
    <w:p w14:paraId="1DC5074F" w14:textId="77777777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</w:t>
      </w:r>
    </w:p>
    <w:p w14:paraId="2AB61853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26CFEB97" w14:textId="43CFAE6E" w:rsidR="00E42321" w:rsidRDefault="002102B1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A </w:t>
      </w:r>
      <w:r>
        <w:rPr>
          <w:rFonts w:eastAsia="宋体" w:cs="Times New Roman" w:hint="eastAsia"/>
          <w:szCs w:val="20"/>
        </w:rPr>
        <w:t>follow</w:t>
      </w:r>
      <w:r>
        <w:rPr>
          <w:rFonts w:eastAsia="宋体" w:cs="Times New Roman"/>
          <w:szCs w:val="20"/>
        </w:rPr>
        <w:t>-</w:t>
      </w:r>
      <w:r>
        <w:rPr>
          <w:rFonts w:eastAsia="宋体" w:cs="Times New Roman" w:hint="eastAsia"/>
          <w:szCs w:val="20"/>
        </w:rPr>
        <w:t>up</w:t>
      </w:r>
      <w:r>
        <w:rPr>
          <w:rFonts w:eastAsia="宋体" w:cs="Times New Roman"/>
          <w:szCs w:val="20"/>
        </w:rPr>
        <w:t xml:space="preserve"> Release 19</w:t>
      </w:r>
      <w:r w:rsidRPr="002102B1">
        <w:rPr>
          <w:rFonts w:eastAsia="宋体" w:cs="Times New Roman"/>
          <w:szCs w:val="20"/>
        </w:rPr>
        <w:t xml:space="preserve"> new study item “</w:t>
      </w:r>
      <w:r w:rsidR="002A314C" w:rsidRPr="002A314C">
        <w:rPr>
          <w:rFonts w:eastAsia="宋体" w:cs="Times New Roman"/>
          <w:szCs w:val="20"/>
        </w:rPr>
        <w:t>Study on enhancements for Artificial Intelligence (AI)/Machine Learning (ML) for NG-RAN</w:t>
      </w:r>
      <w:r w:rsidRPr="002102B1">
        <w:rPr>
          <w:rFonts w:eastAsia="宋体" w:cs="Times New Roman"/>
          <w:szCs w:val="20"/>
        </w:rPr>
        <w:t>” was approved in RAN#</w:t>
      </w:r>
      <w:r w:rsidR="002A314C">
        <w:rPr>
          <w:rFonts w:eastAsia="宋体" w:cs="Times New Roman"/>
          <w:szCs w:val="20"/>
        </w:rPr>
        <w:t>102</w:t>
      </w:r>
      <w:r w:rsidRPr="002102B1">
        <w:rPr>
          <w:rFonts w:eastAsia="宋体" w:cs="Times New Roman"/>
          <w:szCs w:val="20"/>
        </w:rPr>
        <w:t xml:space="preserve"> [1].</w:t>
      </w:r>
    </w:p>
    <w:p w14:paraId="116398B1" w14:textId="6A17EB2E" w:rsidR="009031D2" w:rsidRDefault="009031D2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>During the last RAN3#1</w:t>
      </w:r>
      <w:r>
        <w:rPr>
          <w:rFonts w:eastAsia="宋体" w:cs="Times New Roman" w:hint="eastAsia"/>
          <w:szCs w:val="20"/>
        </w:rPr>
        <w:t>2</w:t>
      </w:r>
      <w:r>
        <w:rPr>
          <w:rFonts w:eastAsia="宋体" w:cs="Times New Roman"/>
          <w:szCs w:val="20"/>
        </w:rPr>
        <w:t>3bis meeting, the following agreements and FFS were captured:</w:t>
      </w:r>
    </w:p>
    <w:p w14:paraId="13C2BF7D" w14:textId="77777777" w:rsidR="00785CE5" w:rsidRPr="00E14ACD" w:rsidRDefault="00785CE5" w:rsidP="00785CE5">
      <w:pPr>
        <w:pStyle w:val="14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Capture the use case description of AI/ML assisted network slicing in TR.</w:t>
      </w:r>
    </w:p>
    <w:p w14:paraId="3138D02A" w14:textId="77777777" w:rsidR="00785CE5" w:rsidRPr="00E14ACD" w:rsidRDefault="00785CE5" w:rsidP="00785CE5">
      <w:pPr>
        <w:pStyle w:val="14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 w:hint="eastAsia"/>
          <w:b/>
          <w:color w:val="008000"/>
          <w:sz w:val="18"/>
          <w:lang w:eastAsia="en-US"/>
        </w:rPr>
        <w:t>T</w:t>
      </w:r>
      <w:r w:rsidRPr="00E14ACD">
        <w:rPr>
          <w:rFonts w:ascii="Calibri" w:hAnsi="Calibri" w:cs="Calibri"/>
          <w:b/>
          <w:color w:val="008000"/>
          <w:sz w:val="18"/>
          <w:lang w:eastAsia="en-US"/>
        </w:rPr>
        <w:t>he deployment below of AI/ML function is applied to AI/ML based network slicing:</w:t>
      </w:r>
    </w:p>
    <w:p w14:paraId="6B96A61C" w14:textId="77777777" w:rsidR="00785CE5" w:rsidRPr="00E14ACD" w:rsidRDefault="00785CE5" w:rsidP="00785CE5">
      <w:pPr>
        <w:spacing w:line="360" w:lineRule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is located in OAM, and AI/ML Model Inference is located in NG-RAN node (gNB-CU).</w:t>
      </w:r>
    </w:p>
    <w:p w14:paraId="0D6F6B9F" w14:textId="77777777" w:rsidR="00785CE5" w:rsidRPr="00E14ACD" w:rsidRDefault="00785CE5" w:rsidP="00785CE5">
      <w:pPr>
        <w:spacing w:line="360" w:lineRule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and AI/ML Model Inference are both located in the NG-RAN node (gNB-CU).</w:t>
      </w:r>
    </w:p>
    <w:p w14:paraId="39CA82D0" w14:textId="77777777" w:rsidR="00785CE5" w:rsidRPr="00E14ACD" w:rsidRDefault="00785CE5" w:rsidP="00785CE5">
      <w:pPr>
        <w:pStyle w:val="14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Measured/predicted slice-level radio resource status, and measured/predicted slice available capacity can be transferred between NG-RAN nodes to assist AI/ML network slicing.</w:t>
      </w:r>
    </w:p>
    <w:p w14:paraId="3B1965EF" w14:textId="77777777" w:rsidR="00785CE5" w:rsidRPr="00E14ACD" w:rsidRDefault="00785CE5" w:rsidP="00785CE5">
      <w:pPr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Consider the RAN input information for AI/ML model inference in RAN during Rel-19. Input information from CN if available may be studied.</w:t>
      </w:r>
      <w:r w:rsidRPr="00E14ACD">
        <w:rPr>
          <w:rFonts w:ascii="Calibri" w:hAnsi="Calibri" w:cs="Calibri"/>
          <w:b/>
          <w:color w:val="008000"/>
          <w:sz w:val="18"/>
        </w:rPr>
        <w:t xml:space="preserve"> </w:t>
      </w:r>
    </w:p>
    <w:p w14:paraId="09710564" w14:textId="77777777" w:rsidR="00785CE5" w:rsidRPr="00E14ACD" w:rsidRDefault="00785CE5" w:rsidP="00785CE5">
      <w:pPr>
        <w:rPr>
          <w:rFonts w:ascii="Calibri" w:hAnsi="Calibri" w:cs="Calibri"/>
          <w:b/>
          <w:color w:val="008000"/>
          <w:sz w:val="18"/>
        </w:rPr>
      </w:pPr>
      <w:r w:rsidRPr="00E14ACD">
        <w:rPr>
          <w:rFonts w:ascii="Calibri" w:hAnsi="Calibri" w:cs="Calibri"/>
          <w:b/>
          <w:color w:val="008000"/>
          <w:sz w:val="18"/>
        </w:rPr>
        <w:t>NG-RAN may need following information as input data for AI/ML-based network slicing:</w:t>
      </w:r>
    </w:p>
    <w:p w14:paraId="4FE87BC8" w14:textId="77777777" w:rsidR="00785CE5" w:rsidRPr="00E14ACD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 w:hint="eastAsia"/>
          <w:b/>
          <w:color w:val="008000"/>
          <w:sz w:val="18"/>
        </w:rPr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From local node:</w:t>
      </w:r>
    </w:p>
    <w:p w14:paraId="24E1992D" w14:textId="77777777" w:rsidR="00785CE5" w:rsidRPr="00E14ACD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ab/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Legacy predicted UE trajectory</w:t>
      </w:r>
    </w:p>
    <w:p w14:paraId="7DBE0DF0" w14:textId="77777777" w:rsidR="00785CE5" w:rsidRPr="00E14ACD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 w:hint="eastAsia"/>
          <w:b/>
          <w:color w:val="008000"/>
          <w:sz w:val="18"/>
        </w:rPr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From UE:</w:t>
      </w:r>
    </w:p>
    <w:p w14:paraId="7D9FFB3A" w14:textId="1F58EBE8" w:rsidR="00785CE5" w:rsidRPr="00E14ACD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ab/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 xml:space="preserve">UE measurement report (e.g., UE RSRP, RSRQ, SINR measurement, etc), including cell level </w:t>
      </w:r>
      <w:r>
        <w:rPr>
          <w:rFonts w:ascii="Calibri" w:eastAsia="等线" w:hAnsi="Calibri" w:cs="Calibri"/>
          <w:b/>
          <w:color w:val="008000"/>
          <w:sz w:val="18"/>
        </w:rPr>
        <w:t xml:space="preserve">and beam level UE measurements </w:t>
      </w:r>
    </w:p>
    <w:p w14:paraId="7D75D8ED" w14:textId="77777777" w:rsidR="00785CE5" w:rsidRPr="00E14ACD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AI/ML-based network slicing model in NG-RAN node can generate following information as output:</w:t>
      </w:r>
    </w:p>
    <w:p w14:paraId="2D0FFBDA" w14:textId="77777777" w:rsidR="00785CE5" w:rsidRPr="00E14ACD" w:rsidRDefault="00785CE5" w:rsidP="00785CE5">
      <w:pPr>
        <w:pStyle w:val="14"/>
        <w:numPr>
          <w:ilvl w:val="0"/>
          <w:numId w:val="21"/>
        </w:numPr>
        <w:overflowPunct/>
        <w:autoSpaceDE/>
        <w:autoSpaceDN/>
        <w:adjustRightInd/>
        <w:contextualSpacing w:val="0"/>
        <w:textAlignment w:val="auto"/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Resource management within RRM policy (Internal output)</w:t>
      </w:r>
    </w:p>
    <w:p w14:paraId="2D75E2DC" w14:textId="794AD7C9" w:rsidR="00785CE5" w:rsidRPr="00785CE5" w:rsidRDefault="00785CE5" w:rsidP="00785CE5">
      <w:pPr>
        <w:pStyle w:val="14"/>
        <w:numPr>
          <w:ilvl w:val="0"/>
          <w:numId w:val="21"/>
        </w:numPr>
        <w:overflowPunct/>
        <w:autoSpaceDE/>
        <w:autoSpaceDN/>
        <w:adjustRightInd/>
        <w:contextualSpacing w:val="0"/>
        <w:textAlignment w:val="auto"/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 xml:space="preserve">Slice aware mobility decisions (Internal output) </w:t>
      </w:r>
    </w:p>
    <w:p w14:paraId="1E8CD9C8" w14:textId="77777777" w:rsidR="00785CE5" w:rsidRPr="00E14ACD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Following feedback can be considered to be collected from NG-RAN nodes:</w:t>
      </w:r>
    </w:p>
    <w:p w14:paraId="32A63142" w14:textId="09BB29F3" w:rsidR="009031D2" w:rsidRPr="00785CE5" w:rsidRDefault="00785CE5" w:rsidP="00785CE5">
      <w:pPr>
        <w:rPr>
          <w:rFonts w:ascii="Calibri" w:eastAsia="等线" w:hAnsi="Calibri" w:cs="Calibri"/>
          <w:b/>
          <w:color w:val="008000"/>
          <w:sz w:val="18"/>
        </w:rPr>
      </w:pPr>
      <w:r w:rsidRPr="00E14ACD">
        <w:rPr>
          <w:rFonts w:ascii="Calibri" w:eastAsia="等线" w:hAnsi="Calibri" w:cs="Calibri"/>
          <w:b/>
          <w:color w:val="008000"/>
          <w:sz w:val="18"/>
        </w:rPr>
        <w:t>-</w:t>
      </w:r>
      <w:r w:rsidRPr="00E14ACD">
        <w:rPr>
          <w:rFonts w:ascii="Calibri" w:eastAsia="等线" w:hAnsi="Calibri" w:cs="Calibri"/>
          <w:b/>
          <w:color w:val="008000"/>
          <w:sz w:val="18"/>
        </w:rPr>
        <w:tab/>
        <w:t>Legacy UE performance feedback for those UEs handed over from the source NG-RAN node</w:t>
      </w:r>
    </w:p>
    <w:p w14:paraId="118DC59E" w14:textId="731AB4CA" w:rsidR="00E42321" w:rsidRPr="002102B1" w:rsidRDefault="0011107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r w:rsidRPr="0011107D">
        <w:rPr>
          <w:rFonts w:eastAsia="宋体" w:cs="Times New Roman"/>
          <w:szCs w:val="20"/>
        </w:rPr>
        <w:t xml:space="preserve">In this paper, we </w:t>
      </w:r>
      <w:r w:rsidR="001D4A7A">
        <w:rPr>
          <w:rFonts w:eastAsia="宋体" w:cs="Times New Roman"/>
          <w:szCs w:val="20"/>
        </w:rPr>
        <w:t xml:space="preserve">provide our understanding </w:t>
      </w:r>
      <w:r w:rsidR="009672C7">
        <w:rPr>
          <w:rFonts w:eastAsia="宋体" w:cs="Times New Roman"/>
          <w:szCs w:val="20"/>
        </w:rPr>
        <w:t>of</w:t>
      </w:r>
      <w:r w:rsidR="001D4A7A">
        <w:rPr>
          <w:rFonts w:eastAsia="宋体" w:cs="Times New Roman"/>
          <w:szCs w:val="20"/>
        </w:rPr>
        <w:t xml:space="preserve"> AI/ML based </w:t>
      </w:r>
      <w:r w:rsidR="00114D87">
        <w:rPr>
          <w:rFonts w:eastAsia="宋体" w:cs="Times New Roman"/>
          <w:szCs w:val="20"/>
        </w:rPr>
        <w:t>Network Slicing</w:t>
      </w:r>
      <w:r w:rsidRPr="0011107D">
        <w:rPr>
          <w:rFonts w:eastAsia="宋体" w:cs="Times New Roman"/>
          <w:szCs w:val="20"/>
        </w:rPr>
        <w:t>.</w:t>
      </w:r>
    </w:p>
    <w:p w14:paraId="06E2F600" w14:textId="77777777" w:rsidR="00E42321" w:rsidRDefault="00954D4A">
      <w:pPr>
        <w:pStyle w:val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Discussion</w:t>
      </w:r>
    </w:p>
    <w:p w14:paraId="3B4EC13C" w14:textId="7C1F9DA2" w:rsidR="005C0025" w:rsidRDefault="008C6CC2">
      <w:pPr>
        <w:tabs>
          <w:tab w:val="left" w:pos="1985"/>
        </w:tabs>
        <w:jc w:val="both"/>
      </w:pPr>
      <w:r>
        <w:rPr>
          <w:rFonts w:hint="eastAsia"/>
        </w:rPr>
        <w:t>D</w:t>
      </w:r>
      <w:r>
        <w:t xml:space="preserve">uring RAN3#123bis, RAN3 has agreed </w:t>
      </w:r>
      <w:r w:rsidR="00A1244A">
        <w:t xml:space="preserve">that the deployment of AI/ML function follows the R18 mechanism, which the </w:t>
      </w:r>
      <w:r w:rsidR="00E73CEA">
        <w:t>AI/ML model inference located in gNB-CU for split architecture.</w:t>
      </w:r>
      <w:r w:rsidR="005211F8">
        <w:t xml:space="preserve"> And whether AI/ML </w:t>
      </w:r>
      <w:r w:rsidR="00F10CB3">
        <w:rPr>
          <w:rFonts w:hint="eastAsia"/>
        </w:rPr>
        <w:t>model</w:t>
      </w:r>
      <w:r w:rsidR="00F10CB3">
        <w:t xml:space="preserve"> i</w:t>
      </w:r>
      <w:r w:rsidR="005211F8">
        <w:t xml:space="preserve">nference is located in the gNB-DU </w:t>
      </w:r>
      <w:r w:rsidR="00393129">
        <w:rPr>
          <w:rFonts w:hint="eastAsia"/>
        </w:rPr>
        <w:t>does</w:t>
      </w:r>
      <w:r w:rsidR="005211F8">
        <w:t xml:space="preserve"> not reach</w:t>
      </w:r>
      <w:r w:rsidR="00393129">
        <w:t>ed</w:t>
      </w:r>
      <w:r w:rsidR="005211F8">
        <w:t xml:space="preserve"> any </w:t>
      </w:r>
      <w:r w:rsidR="005211F8">
        <w:rPr>
          <w:rFonts w:hint="eastAsia"/>
        </w:rPr>
        <w:t>consensus</w:t>
      </w:r>
      <w:r w:rsidR="005211F8">
        <w:t xml:space="preserve"> during the offline discussion of R18 Leftovers topic. </w:t>
      </w:r>
      <w:r w:rsidR="00F56151">
        <w:t>Based on the discussion, we propose to focus on the non-split architecture for AI/ML-based network slicing use case</w:t>
      </w:r>
      <w:r w:rsidR="00DA63A7">
        <w:t xml:space="preserve"> first.</w:t>
      </w:r>
    </w:p>
    <w:p w14:paraId="6E6B5E05" w14:textId="4ED2DBAE" w:rsidR="00F56151" w:rsidRPr="00F56151" w:rsidRDefault="00F56151">
      <w:pPr>
        <w:tabs>
          <w:tab w:val="left" w:pos="1985"/>
        </w:tabs>
        <w:jc w:val="both"/>
        <w:rPr>
          <w:b/>
        </w:rPr>
      </w:pPr>
      <w:r w:rsidRPr="00F56151">
        <w:rPr>
          <w:b/>
        </w:rPr>
        <w:lastRenderedPageBreak/>
        <w:t>Proposal 1:</w:t>
      </w:r>
      <w:r>
        <w:rPr>
          <w:b/>
        </w:rPr>
        <w:t xml:space="preserve"> </w:t>
      </w:r>
      <w:r w:rsidR="00EC570D">
        <w:rPr>
          <w:b/>
        </w:rPr>
        <w:t>Focus on the non-split architecture for AI/ML-based network slicing use case first.</w:t>
      </w:r>
    </w:p>
    <w:p w14:paraId="716A80B9" w14:textId="788CE7CE" w:rsidR="002358E2" w:rsidRDefault="002358E2">
      <w:pPr>
        <w:tabs>
          <w:tab w:val="left" w:pos="1985"/>
        </w:tabs>
        <w:jc w:val="both"/>
      </w:pPr>
    </w:p>
    <w:p w14:paraId="50A5CE75" w14:textId="33CC9F85" w:rsidR="004E235E" w:rsidRDefault="004E235E" w:rsidP="00763E16">
      <w:pPr>
        <w:pStyle w:val="2"/>
      </w:pPr>
      <w:r w:rsidRPr="004E235E">
        <w:rPr>
          <w:rFonts w:hint="eastAsia"/>
        </w:rPr>
        <w:t>I</w:t>
      </w:r>
      <w:r w:rsidRPr="004E235E">
        <w:t>nput information</w:t>
      </w:r>
      <w:r>
        <w:t>:</w:t>
      </w:r>
    </w:p>
    <w:p w14:paraId="2A7744B1" w14:textId="20C63392" w:rsidR="009B267C" w:rsidRDefault="005E241E" w:rsidP="00B146D8">
      <w:pPr>
        <w:tabs>
          <w:tab w:val="left" w:pos="1985"/>
        </w:tabs>
        <w:jc w:val="both"/>
      </w:pPr>
      <w:r>
        <w:rPr>
          <w:rFonts w:hint="eastAsia"/>
        </w:rPr>
        <w:t>F</w:t>
      </w:r>
      <w:r>
        <w:t>or the input/output/feedback information, s</w:t>
      </w:r>
      <w:r w:rsidR="00E70BC4">
        <w:t>ome</w:t>
      </w:r>
      <w:r>
        <w:t xml:space="preserve"> information has been agreed. </w:t>
      </w:r>
      <w:r w:rsidR="00FE5F93">
        <w:rPr>
          <w:rFonts w:hint="eastAsia"/>
        </w:rPr>
        <w:t>And</w:t>
      </w:r>
      <w:r w:rsidR="00FE5F93">
        <w:t xml:space="preserve"> </w:t>
      </w:r>
      <w:r w:rsidR="000C0EC5">
        <w:t>d</w:t>
      </w:r>
      <w:r w:rsidR="00A47A65">
        <w:t xml:space="preserve">uring the RAN3#123bis offline discussion, </w:t>
      </w:r>
      <w:r w:rsidR="000C0EC5">
        <w:t>some required information has been discussed, the current/predicted UE traffic</w:t>
      </w:r>
      <w:r w:rsidR="001D3FC3">
        <w:t>, SLA fulfillment prediction</w:t>
      </w:r>
      <w:r w:rsidR="00CF4F65">
        <w:t xml:space="preserve"> </w:t>
      </w:r>
      <w:r w:rsidR="001D3FC3">
        <w:t>also mentioned to be included as required information.</w:t>
      </w:r>
      <w:r w:rsidR="00CF4F65">
        <w:t xml:space="preserve"> </w:t>
      </w:r>
    </w:p>
    <w:p w14:paraId="709B7603" w14:textId="4ADE98C8" w:rsidR="006B77B8" w:rsidRDefault="006B77B8" w:rsidP="00B146D8">
      <w:pPr>
        <w:tabs>
          <w:tab w:val="left" w:pos="1985"/>
        </w:tabs>
        <w:jc w:val="both"/>
      </w:pPr>
      <w:r>
        <w:t>As in RAN slicing, t</w:t>
      </w:r>
      <w:r w:rsidRPr="00E96F07">
        <w:t>he support of network slicing relies on the principle that traffic for different slices is handled by different PDU sessions</w:t>
      </w:r>
      <w:r>
        <w:t xml:space="preserve">, and </w:t>
      </w:r>
      <w:r w:rsidR="009B267C">
        <w:t xml:space="preserve">the traffic can be used by the </w:t>
      </w:r>
      <w:r>
        <w:t>NG-RAN node</w:t>
      </w:r>
      <w:r w:rsidR="009B267C">
        <w:t xml:space="preserve"> to </w:t>
      </w:r>
      <w:r w:rsidR="009B267C" w:rsidRPr="00E96F07">
        <w:t>select the appropriate configuration for each network slice</w:t>
      </w:r>
      <w:r w:rsidR="009B267C">
        <w:t xml:space="preserve">. </w:t>
      </w:r>
      <w:r w:rsidR="00BF24B5">
        <w:t>When extended to AI/ML enabled network slice</w:t>
      </w:r>
      <w:r w:rsidR="00E21E98">
        <w:t>, w</w:t>
      </w:r>
      <w:r w:rsidR="009B267C">
        <w:t xml:space="preserve">e think that the current/predicted UE traffic is beneficial for the AI/ML model to optimize network slice resource allocation. Also, except the </w:t>
      </w:r>
      <w:r w:rsidR="009B267C" w:rsidRPr="00834A85">
        <w:t>AI</w:t>
      </w:r>
      <w:r w:rsidR="009B267C">
        <w:t>/ML</w:t>
      </w:r>
      <w:r w:rsidR="009B267C" w:rsidRPr="00834A85">
        <w:t>-based slic</w:t>
      </w:r>
      <w:r w:rsidR="009B267C">
        <w:t>e</w:t>
      </w:r>
      <w:r w:rsidR="009B267C" w:rsidRPr="00834A85">
        <w:t xml:space="preserve"> resource allocation</w:t>
      </w:r>
      <w:r w:rsidR="009B267C">
        <w:t>, the</w:t>
      </w:r>
      <w:r w:rsidR="009B267C" w:rsidRPr="00834A85">
        <w:t xml:space="preserve"> </w:t>
      </w:r>
      <w:r w:rsidR="009B267C">
        <w:t xml:space="preserve">slice level mobility optimization </w:t>
      </w:r>
      <w:r w:rsidR="009B267C" w:rsidRPr="00834A85">
        <w:t xml:space="preserve">can also </w:t>
      </w:r>
      <w:r w:rsidR="009B267C">
        <w:t>be discussed</w:t>
      </w:r>
      <w:r w:rsidR="009B267C" w:rsidRPr="00834A85">
        <w:t xml:space="preserve">, </w:t>
      </w:r>
      <w:r w:rsidR="009B267C">
        <w:t xml:space="preserve">which </w:t>
      </w:r>
      <w:r w:rsidR="009B267C" w:rsidRPr="00834A85">
        <w:t>including load balancing and mobility optimization</w:t>
      </w:r>
      <w:r w:rsidR="009B267C">
        <w:t xml:space="preserve">. And the </w:t>
      </w:r>
      <w:r w:rsidR="009B267C" w:rsidRPr="00834A85">
        <w:t xml:space="preserve">current/predicted UE traffic is considered </w:t>
      </w:r>
      <w:r w:rsidR="009B267C">
        <w:t>as input information</w:t>
      </w:r>
      <w:r w:rsidR="009B267C" w:rsidRPr="00834A85">
        <w:t xml:space="preserve"> in TR 37.817, so for the use case of slicing, we believe that UE traffic can also be considered as </w:t>
      </w:r>
      <w:r w:rsidR="009B267C">
        <w:t>required i</w:t>
      </w:r>
      <w:r w:rsidR="009B267C" w:rsidRPr="00834A85">
        <w:t>nformation</w:t>
      </w:r>
      <w:r w:rsidR="009B267C">
        <w:t>.</w:t>
      </w:r>
    </w:p>
    <w:p w14:paraId="2F6F55EB" w14:textId="24D896DE" w:rsidR="009B267C" w:rsidRDefault="009B267C" w:rsidP="00B146D8">
      <w:pPr>
        <w:tabs>
          <w:tab w:val="left" w:pos="1985"/>
        </w:tabs>
        <w:jc w:val="both"/>
        <w:rPr>
          <w:b/>
        </w:rPr>
      </w:pPr>
      <w:r>
        <w:rPr>
          <w:b/>
        </w:rPr>
        <w:t xml:space="preserve">Observation 1: The </w:t>
      </w:r>
      <w:r w:rsidRPr="009B267C">
        <w:rPr>
          <w:b/>
        </w:rPr>
        <w:t>traffic can be used by the NG-RAN node to select the appropriate configuration for each network slice</w:t>
      </w:r>
      <w:r>
        <w:rPr>
          <w:b/>
        </w:rPr>
        <w:t xml:space="preserve">. </w:t>
      </w:r>
      <w:r w:rsidR="00D27401">
        <w:rPr>
          <w:b/>
        </w:rPr>
        <w:t>When extended to</w:t>
      </w:r>
      <w:r>
        <w:rPr>
          <w:b/>
        </w:rPr>
        <w:t xml:space="preserve"> AI/ML enabled network slice, </w:t>
      </w:r>
      <w:r w:rsidRPr="009B267C">
        <w:rPr>
          <w:b/>
        </w:rPr>
        <w:t>the current/predicted UE traffic is beneficial for the AI/ML model to optimize network slice resource allocation</w:t>
      </w:r>
      <w:r>
        <w:rPr>
          <w:b/>
        </w:rPr>
        <w:t>.</w:t>
      </w:r>
    </w:p>
    <w:p w14:paraId="00F76CF8" w14:textId="160DC5DD" w:rsidR="00084C62" w:rsidRDefault="009B267C" w:rsidP="00B146D8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>
        <w:rPr>
          <w:b/>
        </w:rPr>
        <w:t xml:space="preserve">2: Include the </w:t>
      </w:r>
      <w:r w:rsidRPr="005D46F0">
        <w:rPr>
          <w:b/>
        </w:rPr>
        <w:t>current/predicted UE traffic</w:t>
      </w:r>
      <w:r>
        <w:rPr>
          <w:b/>
        </w:rPr>
        <w:t xml:space="preserve"> as </w:t>
      </w:r>
      <w:r w:rsidR="008A166D">
        <w:rPr>
          <w:b/>
        </w:rPr>
        <w:t>input</w:t>
      </w:r>
      <w:r>
        <w:rPr>
          <w:b/>
        </w:rPr>
        <w:t xml:space="preserve"> information for AI/ML-based network slice.</w:t>
      </w:r>
    </w:p>
    <w:p w14:paraId="49BD30CA" w14:textId="653BC345" w:rsidR="00084C62" w:rsidRDefault="009B267C" w:rsidP="00B146D8">
      <w:pPr>
        <w:tabs>
          <w:tab w:val="left" w:pos="1985"/>
        </w:tabs>
        <w:jc w:val="both"/>
      </w:pPr>
      <w:r>
        <w:t>For</w:t>
      </w:r>
      <w:r w:rsidR="00E52FFD">
        <w:t xml:space="preserve"> SLA fulfillment prediction</w:t>
      </w:r>
      <w:r>
        <w:t>,</w:t>
      </w:r>
      <w:r w:rsidR="00E52FFD">
        <w:t xml:space="preserve"> </w:t>
      </w:r>
      <w:r w:rsidR="0078281F">
        <w:t xml:space="preserve">from our understanding, </w:t>
      </w:r>
      <w:r>
        <w:t>it</w:t>
      </w:r>
      <w:r w:rsidR="00C374AD" w:rsidRPr="00C374AD">
        <w:t xml:space="preserve"> can be used to evaluate whether </w:t>
      </w:r>
      <w:r w:rsidR="00834A85">
        <w:t>the local</w:t>
      </w:r>
      <w:r w:rsidR="00834A85">
        <w:rPr>
          <w:rFonts w:hint="eastAsia"/>
        </w:rPr>
        <w:t>/</w:t>
      </w:r>
      <w:r w:rsidR="00C374AD" w:rsidRPr="00C374AD">
        <w:t xml:space="preserve">neighboring </w:t>
      </w:r>
      <w:r w:rsidR="00C374AD">
        <w:t>node</w:t>
      </w:r>
      <w:r w:rsidR="00C374AD" w:rsidRPr="00C374AD">
        <w:t xml:space="preserve"> can provide </w:t>
      </w:r>
      <w:r w:rsidR="00C374AD">
        <w:t xml:space="preserve">required </w:t>
      </w:r>
      <w:r w:rsidR="00C374AD" w:rsidRPr="00C374AD">
        <w:t>slice resources</w:t>
      </w:r>
      <w:r w:rsidR="00084C62">
        <w:t>, or</w:t>
      </w:r>
      <w:r w:rsidR="00834A85" w:rsidRPr="00834A85">
        <w:t xml:space="preserve"> whether </w:t>
      </w:r>
      <w:r w:rsidR="00834A85">
        <w:t>SLA</w:t>
      </w:r>
      <w:r w:rsidR="00834A85" w:rsidRPr="00834A85">
        <w:t xml:space="preserve"> required by </w:t>
      </w:r>
      <w:r w:rsidR="00834A85">
        <w:t xml:space="preserve">the </w:t>
      </w:r>
      <w:r w:rsidR="00834A85" w:rsidRPr="00834A85">
        <w:t xml:space="preserve">UE can be </w:t>
      </w:r>
      <w:r w:rsidR="00834A85">
        <w:t>fulfilled</w:t>
      </w:r>
      <w:r w:rsidR="00834A85" w:rsidRPr="00834A85">
        <w:t xml:space="preserve">. However, </w:t>
      </w:r>
      <w:r w:rsidR="00084C62">
        <w:t xml:space="preserve">as the </w:t>
      </w:r>
      <w:r w:rsidR="00084C62" w:rsidRPr="00084C62">
        <w:t>slice-level radio resource status</w:t>
      </w:r>
      <w:r w:rsidR="00084C62">
        <w:t xml:space="preserve"> is agreed to be predicted by the neighbor nodes and provides to the local node in last meeting, it can be compared with the</w:t>
      </w:r>
      <w:r w:rsidR="00F95B4A">
        <w:t xml:space="preserve"> </w:t>
      </w:r>
      <w:r w:rsidR="00456142">
        <w:t>resource status</w:t>
      </w:r>
      <w:r w:rsidR="00084C62">
        <w:t xml:space="preserve"> </w:t>
      </w:r>
      <w:r w:rsidR="00456142">
        <w:t xml:space="preserve">used in the local node </w:t>
      </w:r>
      <w:r w:rsidR="00084C62">
        <w:t xml:space="preserve">and the local node will </w:t>
      </w:r>
      <w:r w:rsidR="00271A55">
        <w:t>evaluate</w:t>
      </w:r>
      <w:r w:rsidR="00084C62">
        <w:t xml:space="preserve"> whether the neighbor node(s) can fulfilled the required SLA. So, we think that whether other benefit</w:t>
      </w:r>
      <w:r w:rsidR="003C5ACB">
        <w:t>s</w:t>
      </w:r>
      <w:r w:rsidR="00084C62">
        <w:t xml:space="preserve"> to include the </w:t>
      </w:r>
      <w:r w:rsidR="003C5ACB">
        <w:t xml:space="preserve">SLA fulfillment prediction as </w:t>
      </w:r>
      <w:r w:rsidR="003C5ACB" w:rsidRPr="003C5ACB">
        <w:t>required information</w:t>
      </w:r>
      <w:r w:rsidR="003C5ACB">
        <w:t xml:space="preserve"> needs to be discussed.</w:t>
      </w:r>
    </w:p>
    <w:p w14:paraId="02125E5B" w14:textId="18EDECBC" w:rsidR="005D46F0" w:rsidRDefault="005D46F0" w:rsidP="00B146D8">
      <w:pPr>
        <w:tabs>
          <w:tab w:val="left" w:pos="1985"/>
        </w:tabs>
        <w:jc w:val="both"/>
        <w:rPr>
          <w:b/>
        </w:rPr>
      </w:pPr>
      <w:r>
        <w:rPr>
          <w:rFonts w:hint="eastAsia"/>
          <w:b/>
        </w:rPr>
        <w:t>O</w:t>
      </w:r>
      <w:r>
        <w:rPr>
          <w:b/>
        </w:rPr>
        <w:t xml:space="preserve">bservation </w:t>
      </w:r>
      <w:r w:rsidR="003C5ACB">
        <w:rPr>
          <w:b/>
        </w:rPr>
        <w:t>2</w:t>
      </w:r>
      <w:r>
        <w:rPr>
          <w:b/>
        </w:rPr>
        <w:t>: T</w:t>
      </w:r>
      <w:r w:rsidRPr="005D46F0">
        <w:rPr>
          <w:b/>
        </w:rPr>
        <w:t xml:space="preserve">he </w:t>
      </w:r>
      <w:r w:rsidR="003C5ACB">
        <w:rPr>
          <w:b/>
        </w:rPr>
        <w:t>effect of including</w:t>
      </w:r>
      <w:r w:rsidRPr="005D46F0">
        <w:rPr>
          <w:b/>
        </w:rPr>
        <w:t xml:space="preserve"> SLA fulfillment prediction</w:t>
      </w:r>
      <w:r w:rsidR="003C5ACB">
        <w:rPr>
          <w:b/>
        </w:rPr>
        <w:t xml:space="preserve"> can be </w:t>
      </w:r>
      <w:r w:rsidR="005B1AA7">
        <w:rPr>
          <w:b/>
        </w:rPr>
        <w:t xml:space="preserve">achieved by comparing the predicted </w:t>
      </w:r>
      <w:r w:rsidR="005B1AA7" w:rsidRPr="005B1AA7">
        <w:rPr>
          <w:b/>
        </w:rPr>
        <w:t>slice-level radio resource status</w:t>
      </w:r>
      <w:r w:rsidR="005B1AA7">
        <w:rPr>
          <w:b/>
        </w:rPr>
        <w:t xml:space="preserve"> from neighbor node(s) with the </w:t>
      </w:r>
      <w:r w:rsidR="00456142" w:rsidRPr="00456142">
        <w:rPr>
          <w:b/>
        </w:rPr>
        <w:t>resource status used in the local node</w:t>
      </w:r>
      <w:r>
        <w:rPr>
          <w:b/>
        </w:rPr>
        <w:t>.</w:t>
      </w:r>
    </w:p>
    <w:p w14:paraId="3AABBF87" w14:textId="7A462C82" w:rsidR="009D3838" w:rsidRDefault="005D46F0" w:rsidP="00B146D8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 w:rsidR="00704E6F">
        <w:rPr>
          <w:b/>
        </w:rPr>
        <w:t>3</w:t>
      </w:r>
      <w:r>
        <w:rPr>
          <w:b/>
        </w:rPr>
        <w:t xml:space="preserve">: </w:t>
      </w:r>
      <w:r w:rsidR="00045620">
        <w:rPr>
          <w:b/>
        </w:rPr>
        <w:t xml:space="preserve">No need to include </w:t>
      </w:r>
      <w:r w:rsidR="005B1AA7" w:rsidRPr="005B1AA7">
        <w:rPr>
          <w:b/>
        </w:rPr>
        <w:t xml:space="preserve">SLA fulfillment prediction as </w:t>
      </w:r>
      <w:r w:rsidR="008A166D">
        <w:rPr>
          <w:b/>
        </w:rPr>
        <w:t>input</w:t>
      </w:r>
      <w:r w:rsidR="005B1AA7" w:rsidRPr="005B1AA7">
        <w:rPr>
          <w:b/>
        </w:rPr>
        <w:t xml:space="preserve"> information</w:t>
      </w:r>
      <w:r>
        <w:rPr>
          <w:b/>
        </w:rPr>
        <w:t>.</w:t>
      </w:r>
    </w:p>
    <w:p w14:paraId="3D674008" w14:textId="38199AFE" w:rsidR="009D3838" w:rsidRDefault="009D3838" w:rsidP="00B146D8">
      <w:pPr>
        <w:tabs>
          <w:tab w:val="left" w:pos="1985"/>
        </w:tabs>
        <w:jc w:val="both"/>
      </w:pPr>
    </w:p>
    <w:p w14:paraId="495BC3E9" w14:textId="2C062815" w:rsidR="00763E16" w:rsidRPr="009D3838" w:rsidRDefault="00763E16" w:rsidP="00763E16">
      <w:pPr>
        <w:pStyle w:val="2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eedback information</w:t>
      </w:r>
    </w:p>
    <w:p w14:paraId="528EF2B6" w14:textId="7DB586D1" w:rsidR="000D4A84" w:rsidRDefault="001B2B59" w:rsidP="000D4A84">
      <w:pPr>
        <w:tabs>
          <w:tab w:val="left" w:pos="1985"/>
        </w:tabs>
        <w:jc w:val="both"/>
      </w:pPr>
      <w:r>
        <w:rPr>
          <w:rFonts w:hint="eastAsia"/>
        </w:rPr>
        <w:t>F</w:t>
      </w:r>
      <w:r>
        <w:t xml:space="preserve">or the feedback information, legacy UE performance feedback has been agreed to be collected from NG-RAN nodes, </w:t>
      </w:r>
      <w:r w:rsidR="00DD708F">
        <w:t xml:space="preserve">but whether finer UE performance </w:t>
      </w:r>
      <w:r>
        <w:t>granularity</w:t>
      </w:r>
      <w:r w:rsidR="00DD708F">
        <w:t xml:space="preserve"> </w:t>
      </w:r>
      <w:r w:rsidR="00D87550">
        <w:t>is needed</w:t>
      </w:r>
      <w:r w:rsidR="00DD708F">
        <w:t xml:space="preserve"> has not been discussed. In our opinion, </w:t>
      </w:r>
      <w:r w:rsidR="00D87550">
        <w:t xml:space="preserve">for the AI/ML-based network slicing, the </w:t>
      </w:r>
      <w:r w:rsidR="00C36DAC">
        <w:t>finer granularity of UE performance needs to be considered. As for the handover UE, this use case considers the slice level UE handover</w:t>
      </w:r>
      <w:r w:rsidR="000D4A84">
        <w:t>, and</w:t>
      </w:r>
      <w:r w:rsidR="00C36DAC">
        <w:t xml:space="preserve"> the slice level radio resource status has been agreed to be transferred between NG-RAN nodes</w:t>
      </w:r>
      <w:r w:rsidR="000D4A84">
        <w:t xml:space="preserve"> to assist AI/ML network slicing</w:t>
      </w:r>
      <w:r w:rsidR="00C36DAC">
        <w:t xml:space="preserve">, </w:t>
      </w:r>
      <w:r w:rsidR="000D4A84">
        <w:t xml:space="preserve">only legacy UE performance is not enough. </w:t>
      </w:r>
      <w:r w:rsidR="000D4A84">
        <w:rPr>
          <w:rFonts w:hint="eastAsia"/>
        </w:rPr>
        <w:t>F</w:t>
      </w:r>
      <w:r w:rsidR="000D4A84">
        <w:t xml:space="preserve">iner granularity </w:t>
      </w:r>
      <w:r w:rsidR="000D4A84">
        <w:rPr>
          <w:rFonts w:hint="eastAsia"/>
        </w:rPr>
        <w:t>UE</w:t>
      </w:r>
      <w:r w:rsidR="000D4A84">
        <w:t xml:space="preserve"> </w:t>
      </w:r>
      <w:r w:rsidR="000D4A84">
        <w:rPr>
          <w:rFonts w:hint="eastAsia"/>
        </w:rPr>
        <w:t>performance</w:t>
      </w:r>
      <w:r w:rsidR="000D4A84">
        <w:t xml:space="preserve"> </w:t>
      </w:r>
      <w:r w:rsidR="000D4A84">
        <w:rPr>
          <w:rFonts w:hint="eastAsia"/>
        </w:rPr>
        <w:t>feedback,</w:t>
      </w:r>
      <w:r w:rsidR="000D4A84">
        <w:t xml:space="preserve"> such as the UE performance per slice per UE, i.e. the service performance, needs to be collected to evaluate whether the handover based on the AI/ML model inference make </w:t>
      </w:r>
      <w:r w:rsidR="000D4A84">
        <w:rPr>
          <w:rFonts w:hint="eastAsia"/>
        </w:rPr>
        <w:t>UE experience</w:t>
      </w:r>
      <w:r w:rsidR="000D4A84">
        <w:t xml:space="preserve"> </w:t>
      </w:r>
      <w:r w:rsidR="000D4A84">
        <w:rPr>
          <w:rFonts w:hint="eastAsia"/>
        </w:rPr>
        <w:t>severe</w:t>
      </w:r>
      <w:r w:rsidR="000D4A84">
        <w:t xml:space="preserve"> </w:t>
      </w:r>
      <w:r w:rsidR="00781042">
        <w:t xml:space="preserve">service </w:t>
      </w:r>
      <w:r w:rsidR="000D4A84">
        <w:rPr>
          <w:rFonts w:hint="eastAsia"/>
        </w:rPr>
        <w:t>performance</w:t>
      </w:r>
      <w:r w:rsidR="000D4A84">
        <w:t xml:space="preserve"> </w:t>
      </w:r>
      <w:r w:rsidR="000D4A84">
        <w:rPr>
          <w:rFonts w:hint="eastAsia"/>
        </w:rPr>
        <w:t>degradation</w:t>
      </w:r>
      <w:r w:rsidR="000D4A84">
        <w:t>.</w:t>
      </w:r>
    </w:p>
    <w:p w14:paraId="7A32E110" w14:textId="3828429A" w:rsidR="000D4A84" w:rsidRDefault="000D4A84" w:rsidP="000D4A84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 w:rsidR="00704E6F">
        <w:rPr>
          <w:b/>
        </w:rPr>
        <w:t>4</w:t>
      </w:r>
      <w:r>
        <w:rPr>
          <w:b/>
        </w:rPr>
        <w:t xml:space="preserve">: The </w:t>
      </w:r>
      <w:r w:rsidRPr="000D4A84">
        <w:rPr>
          <w:b/>
        </w:rPr>
        <w:t>UE performance per slice per UE</w:t>
      </w:r>
      <w:r w:rsidR="008C3592">
        <w:rPr>
          <w:b/>
        </w:rPr>
        <w:t>, i.e. service performance,</w:t>
      </w:r>
      <w:r>
        <w:rPr>
          <w:b/>
        </w:rPr>
        <w:t xml:space="preserve"> </w:t>
      </w:r>
      <w:r w:rsidR="008C3592">
        <w:rPr>
          <w:b/>
        </w:rPr>
        <w:t>proposes to be collected as feedback information.</w:t>
      </w:r>
    </w:p>
    <w:p w14:paraId="689738F1" w14:textId="171AF834" w:rsidR="000D4A84" w:rsidRDefault="000D4A84" w:rsidP="000D4A84">
      <w:pPr>
        <w:tabs>
          <w:tab w:val="left" w:pos="1985"/>
        </w:tabs>
        <w:jc w:val="both"/>
      </w:pPr>
    </w:p>
    <w:p w14:paraId="00B08DE7" w14:textId="056E7CD7" w:rsidR="00C42379" w:rsidRPr="00C42379" w:rsidRDefault="00C42379" w:rsidP="00C42379">
      <w:pPr>
        <w:pStyle w:val="2"/>
        <w:rPr>
          <w:rFonts w:eastAsiaTheme="minorEastAsia"/>
          <w:lang w:eastAsia="zh-CN"/>
        </w:rPr>
      </w:pPr>
      <w:r w:rsidRPr="00C42379">
        <w:rPr>
          <w:rFonts w:eastAsiaTheme="minorEastAsia" w:hint="eastAsia"/>
          <w:lang w:eastAsia="zh-CN"/>
        </w:rPr>
        <w:t>Others</w:t>
      </w:r>
    </w:p>
    <w:p w14:paraId="131B77B8" w14:textId="752C889C" w:rsidR="009D3838" w:rsidRDefault="009D3838" w:rsidP="000D4A84">
      <w:pPr>
        <w:tabs>
          <w:tab w:val="left" w:pos="1985"/>
        </w:tabs>
        <w:jc w:val="both"/>
      </w:pPr>
      <w:r>
        <w:rPr>
          <w:rFonts w:hint="eastAsia"/>
        </w:rPr>
        <w:t>T</w:t>
      </w:r>
      <w:r>
        <w:t>hen, for the coordination with CN, we think that it’s t</w:t>
      </w:r>
      <w:r w:rsidR="00E72712">
        <w:t>oo early to discuss which CN information is beneficial for the RAN side AI/ML model inference. And we propose to focus on the RAN part for the AI/ML-based network slicing use case.</w:t>
      </w:r>
    </w:p>
    <w:p w14:paraId="4881BFE2" w14:textId="6E18C9A3" w:rsidR="00E72712" w:rsidRDefault="00E72712" w:rsidP="00E72712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 w:rsidR="00704E6F">
        <w:rPr>
          <w:b/>
        </w:rPr>
        <w:t>5</w:t>
      </w:r>
      <w:r>
        <w:rPr>
          <w:b/>
        </w:rPr>
        <w:t xml:space="preserve">: Focus on the RAN part first for </w:t>
      </w:r>
      <w:r w:rsidRPr="00E72712">
        <w:rPr>
          <w:b/>
        </w:rPr>
        <w:t>AI/ML</w:t>
      </w:r>
      <w:r>
        <w:rPr>
          <w:b/>
        </w:rPr>
        <w:t xml:space="preserve"> enabled</w:t>
      </w:r>
      <w:r w:rsidRPr="00E72712">
        <w:rPr>
          <w:b/>
        </w:rPr>
        <w:t xml:space="preserve"> network slic</w:t>
      </w:r>
      <w:r>
        <w:rPr>
          <w:b/>
        </w:rPr>
        <w:t>e use case first.</w:t>
      </w:r>
    </w:p>
    <w:p w14:paraId="21E8872F" w14:textId="5974B9DB" w:rsidR="009D3838" w:rsidRDefault="009D3838" w:rsidP="000D4A84">
      <w:pPr>
        <w:tabs>
          <w:tab w:val="left" w:pos="1985"/>
        </w:tabs>
        <w:jc w:val="both"/>
      </w:pPr>
    </w:p>
    <w:p w14:paraId="6E0ADC6D" w14:textId="19322FB2" w:rsidR="00C42379" w:rsidRPr="005D46F0" w:rsidRDefault="00C42379" w:rsidP="00C42379">
      <w:pPr>
        <w:pStyle w:val="2"/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ignalling procedure</w:t>
      </w:r>
    </w:p>
    <w:p w14:paraId="2ED8273D" w14:textId="77777777" w:rsidR="008C3592" w:rsidRDefault="008C3592" w:rsidP="008C3592">
      <w:pPr>
        <w:tabs>
          <w:tab w:val="left" w:pos="1985"/>
        </w:tabs>
        <w:jc w:val="both"/>
      </w:pPr>
      <w:r>
        <w:rPr>
          <w:rFonts w:hint="eastAsia"/>
        </w:rPr>
        <w:t>I</w:t>
      </w:r>
      <w:r>
        <w:t>n last meeting, the following agreement has been captured.</w:t>
      </w:r>
    </w:p>
    <w:p w14:paraId="25AD508A" w14:textId="77777777" w:rsidR="008C3592" w:rsidRPr="00E14ACD" w:rsidRDefault="008C3592" w:rsidP="008C3592">
      <w:pPr>
        <w:pStyle w:val="14"/>
        <w:overflowPunct/>
        <w:autoSpaceDE/>
        <w:autoSpaceDN/>
        <w:adjustRightInd/>
        <w:spacing w:line="360" w:lineRule="auto"/>
        <w:ind w:left="0"/>
        <w:textAlignment w:val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 w:hint="eastAsia"/>
          <w:b/>
          <w:color w:val="008000"/>
          <w:sz w:val="18"/>
          <w:lang w:eastAsia="en-US"/>
        </w:rPr>
        <w:lastRenderedPageBreak/>
        <w:t>T</w:t>
      </w:r>
      <w:r w:rsidRPr="00E14ACD">
        <w:rPr>
          <w:rFonts w:ascii="Calibri" w:hAnsi="Calibri" w:cs="Calibri"/>
          <w:b/>
          <w:color w:val="008000"/>
          <w:sz w:val="18"/>
          <w:lang w:eastAsia="en-US"/>
        </w:rPr>
        <w:t>he deployment below of AI/ML function is applied to AI/ML based network slicing:</w:t>
      </w:r>
    </w:p>
    <w:p w14:paraId="04F78D1C" w14:textId="77777777" w:rsidR="008C3592" w:rsidRPr="00E14ACD" w:rsidRDefault="008C3592" w:rsidP="008C3592">
      <w:pPr>
        <w:spacing w:line="360" w:lineRule="auto"/>
        <w:rPr>
          <w:rFonts w:ascii="Calibri" w:hAnsi="Calibri" w:cs="Calibri"/>
          <w:b/>
          <w:color w:val="008000"/>
          <w:sz w:val="18"/>
          <w:lang w:eastAsia="en-US"/>
        </w:rPr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is located in OAM, and AI/ML Model Inference is located in NG-RAN node (gNB-CU).</w:t>
      </w:r>
    </w:p>
    <w:p w14:paraId="2A73050E" w14:textId="27ED2FE2" w:rsidR="008C3592" w:rsidRDefault="008C3592" w:rsidP="008C3592">
      <w:pPr>
        <w:tabs>
          <w:tab w:val="left" w:pos="1985"/>
        </w:tabs>
        <w:jc w:val="both"/>
      </w:pPr>
      <w:r w:rsidRPr="00E14ACD">
        <w:rPr>
          <w:rFonts w:ascii="Calibri" w:hAnsi="Calibri" w:cs="Calibri"/>
          <w:b/>
          <w:color w:val="008000"/>
          <w:sz w:val="18"/>
          <w:lang w:eastAsia="en-US"/>
        </w:rPr>
        <w:t>- AI/ML Model Training and AI/ML Model Inference are both located in the NG-RAN node (gNB-CU).</w:t>
      </w:r>
    </w:p>
    <w:p w14:paraId="0BB93BD8" w14:textId="185201AA" w:rsidR="00CE0DBE" w:rsidRPr="005D46F0" w:rsidRDefault="00CE0DBE" w:rsidP="00B146D8">
      <w:pPr>
        <w:tabs>
          <w:tab w:val="left" w:pos="1985"/>
        </w:tabs>
        <w:jc w:val="both"/>
      </w:pPr>
    </w:p>
    <w:p w14:paraId="5FB1B6B8" w14:textId="4AB5D739" w:rsidR="00FF34CE" w:rsidRDefault="004C29B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non-split architecture, the solutions and procedure for </w:t>
      </w:r>
      <w:r w:rsidR="007B4E3D">
        <w:rPr>
          <w:rFonts w:eastAsia="宋体"/>
        </w:rPr>
        <w:t>M</w:t>
      </w:r>
      <w:r w:rsidR="007B4E3D" w:rsidRPr="00932992">
        <w:rPr>
          <w:rFonts w:eastAsia="宋体" w:hint="eastAsia"/>
        </w:rPr>
        <w:t>odel training in OAM and inference</w:t>
      </w:r>
      <w:r w:rsidR="007B4E3D">
        <w:rPr>
          <w:rFonts w:eastAsia="宋体"/>
        </w:rPr>
        <w:t xml:space="preserve"> in NG-RAN</w:t>
      </w:r>
      <w:r w:rsidR="007B4E3D" w:rsidRPr="00932992">
        <w:rPr>
          <w:rFonts w:eastAsia="宋体" w:hint="eastAsia"/>
        </w:rPr>
        <w:t xml:space="preserve"> is illustrated in figure 1</w:t>
      </w:r>
      <w:r w:rsidR="007B4E3D">
        <w:rPr>
          <w:rFonts w:eastAsia="宋体"/>
        </w:rPr>
        <w:t>.</w:t>
      </w:r>
    </w:p>
    <w:p w14:paraId="57629012" w14:textId="293412C9" w:rsidR="007B4E3D" w:rsidRDefault="001B2AE2">
      <w:pPr>
        <w:tabs>
          <w:tab w:val="left" w:pos="1985"/>
        </w:tabs>
        <w:jc w:val="both"/>
      </w:pPr>
      <w:r>
        <w:object w:dxaOrig="10562" w:dyaOrig="7445" w14:anchorId="3F3D2F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39.55pt" o:ole="">
            <v:imagedata r:id="rId12" o:title=""/>
          </v:shape>
          <o:OLEObject Type="Embed" ProgID="Visio.Drawing.11" ShapeID="_x0000_i1025" DrawAspect="Content" ObjectID="_1776851519" r:id="rId13"/>
        </w:object>
      </w:r>
    </w:p>
    <w:p w14:paraId="4DC1639D" w14:textId="58A38CCE" w:rsidR="001B2AE2" w:rsidRDefault="001B2AE2" w:rsidP="001B2AE2">
      <w:pPr>
        <w:tabs>
          <w:tab w:val="left" w:pos="1985"/>
        </w:tabs>
        <w:jc w:val="center"/>
      </w:pPr>
      <w:r>
        <w:rPr>
          <w:rFonts w:hint="eastAsia"/>
        </w:rPr>
        <w:t>F</w:t>
      </w:r>
      <w:r>
        <w:t xml:space="preserve">igure 1: </w:t>
      </w:r>
      <w:r w:rsidRPr="001B2AE2">
        <w:t>Model training in OAM and inference in NG-RAN</w:t>
      </w:r>
    </w:p>
    <w:p w14:paraId="013D0FE9" w14:textId="77777777" w:rsidR="00E95B79" w:rsidRDefault="00E95B79" w:rsidP="00E95B79">
      <w:pPr>
        <w:tabs>
          <w:tab w:val="left" w:pos="1985"/>
        </w:tabs>
        <w:jc w:val="both"/>
        <w:rPr>
          <w:rFonts w:eastAsia="Calibri"/>
        </w:rPr>
      </w:pPr>
      <w:r>
        <w:rPr>
          <w:rFonts w:eastAsia="宋体"/>
        </w:rPr>
        <w:t xml:space="preserve">Step 1: </w:t>
      </w:r>
      <w:r w:rsidRPr="001C7083">
        <w:rPr>
          <w:rFonts w:eastAsia="Calibri"/>
        </w:rPr>
        <w:t>The NG-RAN node 1 configures the UE to provide measurements</w:t>
      </w:r>
      <w:r>
        <w:rPr>
          <w:rFonts w:eastAsia="宋体" w:hint="eastAsia"/>
        </w:rPr>
        <w:t xml:space="preserve"> and/or </w:t>
      </w:r>
      <w:r w:rsidRPr="001C7083">
        <w:rPr>
          <w:rFonts w:eastAsia="Calibri"/>
        </w:rPr>
        <w:t>location information (e.g., RRM measurements, MDT measurements, velocity, position)</w:t>
      </w:r>
      <w:r>
        <w:rPr>
          <w:rFonts w:eastAsia="Calibri"/>
        </w:rPr>
        <w:t>.</w:t>
      </w:r>
    </w:p>
    <w:p w14:paraId="1E980EE0" w14:textId="77777777" w:rsidR="00E95B79" w:rsidRDefault="00E95B79" w:rsidP="00E95B79">
      <w:pPr>
        <w:tabs>
          <w:tab w:val="left" w:pos="1985"/>
        </w:tabs>
        <w:jc w:val="both"/>
        <w:rPr>
          <w:rFonts w:eastAsia="Calibri"/>
        </w:rPr>
      </w:pPr>
      <w:r>
        <w:rPr>
          <w:rFonts w:eastAsia="Calibri"/>
        </w:rPr>
        <w:t xml:space="preserve">Step 2: </w:t>
      </w:r>
      <w:r w:rsidRPr="00E23D4D">
        <w:rPr>
          <w:rFonts w:eastAsia="Calibri"/>
        </w:rPr>
        <w:t>The UE collects the indicated measurement(s), e.g., UE measurements related to RSRP, RSRQ, SINR of serving cell and neighbouring cells</w:t>
      </w:r>
      <w:r>
        <w:rPr>
          <w:rFonts w:eastAsia="Calibri"/>
        </w:rPr>
        <w:t>.</w:t>
      </w:r>
    </w:p>
    <w:p w14:paraId="4A7F67D0" w14:textId="77777777" w:rsidR="00E95B79" w:rsidRDefault="00E95B79" w:rsidP="00E95B79">
      <w:pPr>
        <w:rPr>
          <w:lang w:eastAsia="x-none"/>
        </w:rPr>
      </w:pPr>
      <w:r>
        <w:rPr>
          <w:rFonts w:eastAsia="Calibri"/>
        </w:rPr>
        <w:t xml:space="preserve">Step 3: </w:t>
      </w:r>
      <w:r>
        <w:rPr>
          <w:lang w:eastAsia="x-none"/>
        </w:rPr>
        <w:t>The UE sends the measurement report message(s) to NG-RAN node 1.</w:t>
      </w:r>
    </w:p>
    <w:p w14:paraId="14BE8400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 xml:space="preserve">Step 4: NG-RAN node 1 further sends UE measurement reports together with other input data for Model Training to OAM. </w:t>
      </w:r>
      <w:r>
        <w:t>NG-RAN node 2 also sends input data for Model Training to OAM.</w:t>
      </w:r>
    </w:p>
    <w:p w14:paraId="6BDA9F4E" w14:textId="271EF58E" w:rsidR="00E95B79" w:rsidRDefault="00E95B79" w:rsidP="00E95B79">
      <w:pPr>
        <w:rPr>
          <w:lang w:eastAsia="x-none"/>
        </w:rPr>
      </w:pPr>
      <w:r>
        <w:rPr>
          <w:lang w:eastAsia="x-none"/>
        </w:rPr>
        <w:t>Step 5</w:t>
      </w:r>
      <w:r>
        <w:t xml:space="preserve">: </w:t>
      </w:r>
      <w:r>
        <w:rPr>
          <w:lang w:eastAsia="x-none"/>
        </w:rPr>
        <w:t xml:space="preserve">Model Training at OAM. Required measurements </w:t>
      </w:r>
      <w:r>
        <w:t>and input data from other NG-RAN nodes</w:t>
      </w:r>
      <w:r>
        <w:rPr>
          <w:lang w:eastAsia="x-none"/>
        </w:rPr>
        <w:t xml:space="preserve"> are leveraged to train AI/ML models for </w:t>
      </w:r>
      <w:r w:rsidR="007139F0">
        <w:rPr>
          <w:lang w:eastAsia="x-none"/>
        </w:rPr>
        <w:t>network slicing</w:t>
      </w:r>
      <w:r>
        <w:rPr>
          <w:lang w:eastAsia="x-none"/>
        </w:rPr>
        <w:t>.</w:t>
      </w:r>
    </w:p>
    <w:p w14:paraId="3D1E7317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>Step 6: OAM deploys/updates AI/ML model into the NG-RAN node(s). The NG-RAN node can also continue model training based on the received AI/ML model from OAM.</w:t>
      </w:r>
    </w:p>
    <w:p w14:paraId="543207A8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>Step 7: UE sends the UE measurement report(s) to NG-RAN node 1.</w:t>
      </w:r>
    </w:p>
    <w:p w14:paraId="1E5C8AC1" w14:textId="39D342BE" w:rsidR="00E95B79" w:rsidRPr="006B20F9" w:rsidRDefault="00E95B79" w:rsidP="00E95B79">
      <w:r>
        <w:rPr>
          <w:lang w:eastAsia="x-none"/>
        </w:rPr>
        <w:t xml:space="preserve">Step 8: NG-RAN node 2 sends the required input data to NG-RAN node 1 for model inference of AI/ML-based </w:t>
      </w:r>
      <w:r w:rsidR="0045393B">
        <w:rPr>
          <w:lang w:eastAsia="x-none"/>
        </w:rPr>
        <w:t>network slicing</w:t>
      </w:r>
      <w:r>
        <w:rPr>
          <w:lang w:eastAsia="x-none"/>
        </w:rPr>
        <w:t xml:space="preserve">. </w:t>
      </w:r>
    </w:p>
    <w:p w14:paraId="5F43D5F8" w14:textId="4C1328D5" w:rsidR="00E95B79" w:rsidRDefault="00E95B79" w:rsidP="00E95B79">
      <w:pPr>
        <w:rPr>
          <w:lang w:eastAsia="x-none"/>
        </w:rPr>
      </w:pPr>
      <w:r>
        <w:rPr>
          <w:lang w:eastAsia="x-none"/>
        </w:rPr>
        <w:t>Step 9: Based on local inputs of NG-RAN node 1 and received inputs from NG-RAN node 2</w:t>
      </w:r>
      <w:r w:rsidR="00B74340">
        <w:rPr>
          <w:lang w:eastAsia="x-none"/>
        </w:rPr>
        <w:t xml:space="preserve"> and UE</w:t>
      </w:r>
      <w:r>
        <w:rPr>
          <w:lang w:eastAsia="x-none"/>
        </w:rPr>
        <w:t xml:space="preserve">, NG-RAN node 1 generates model inference output(s). </w:t>
      </w:r>
    </w:p>
    <w:p w14:paraId="48746C5A" w14:textId="587AEDB8" w:rsidR="00E95B79" w:rsidRDefault="00E95B79" w:rsidP="00E95B79">
      <w:pPr>
        <w:rPr>
          <w:lang w:eastAsia="x-none"/>
        </w:rPr>
      </w:pPr>
      <w:r>
        <w:rPr>
          <w:lang w:eastAsia="x-none"/>
        </w:rPr>
        <w:lastRenderedPageBreak/>
        <w:t xml:space="preserve">Step 10: </w:t>
      </w:r>
      <w:r>
        <w:t xml:space="preserve">NG-RAN node 1 executes AI-based </w:t>
      </w:r>
      <w:r w:rsidR="00B37AE5">
        <w:t>network slicing</w:t>
      </w:r>
      <w:r>
        <w:t xml:space="preserve"> actions according to the model inference output. </w:t>
      </w:r>
    </w:p>
    <w:p w14:paraId="2974AE0E" w14:textId="72E60C5F" w:rsidR="001B2AE2" w:rsidRPr="00E95B79" w:rsidRDefault="00E95B79">
      <w:pPr>
        <w:tabs>
          <w:tab w:val="left" w:pos="1985"/>
        </w:tabs>
        <w:jc w:val="both"/>
        <w:rPr>
          <w:rFonts w:eastAsia="宋体"/>
        </w:rPr>
      </w:pPr>
      <w:r>
        <w:rPr>
          <w:lang w:eastAsia="x-none"/>
        </w:rPr>
        <w:t>Step 11: NG-RAN node 1</w:t>
      </w:r>
      <w:r>
        <w:rPr>
          <w:rFonts w:hint="eastAsia"/>
        </w:rPr>
        <w:t>/</w:t>
      </w:r>
      <w:r>
        <w:rPr>
          <w:lang w:eastAsia="x-none"/>
        </w:rPr>
        <w:t>2 provides feedback to OAM.</w:t>
      </w:r>
    </w:p>
    <w:p w14:paraId="7B86C2F3" w14:textId="77777777" w:rsidR="007B4E3D" w:rsidRDefault="007B4E3D">
      <w:pPr>
        <w:tabs>
          <w:tab w:val="left" w:pos="1985"/>
        </w:tabs>
        <w:jc w:val="both"/>
        <w:rPr>
          <w:rFonts w:eastAsia="宋体"/>
        </w:rPr>
      </w:pPr>
    </w:p>
    <w:p w14:paraId="47E26D5E" w14:textId="2E1F824B" w:rsidR="00FF34CE" w:rsidRDefault="00FF34CE">
      <w:pPr>
        <w:tabs>
          <w:tab w:val="left" w:pos="1985"/>
        </w:tabs>
        <w:jc w:val="both"/>
        <w:rPr>
          <w:rFonts w:eastAsia="宋体"/>
        </w:rPr>
      </w:pPr>
      <w:r w:rsidRPr="00FF34CE">
        <w:rPr>
          <w:rFonts w:eastAsia="宋体"/>
        </w:rPr>
        <w:t>Model training and inference in NG-RAN</w:t>
      </w:r>
      <w:r w:rsidR="008C3592">
        <w:rPr>
          <w:rFonts w:eastAsia="宋体"/>
        </w:rPr>
        <w:t xml:space="preserve"> node </w:t>
      </w:r>
      <w:r w:rsidR="008C3592">
        <w:rPr>
          <w:rFonts w:eastAsia="宋体" w:hint="eastAsia"/>
        </w:rPr>
        <w:t xml:space="preserve">is illustrated in figure </w:t>
      </w:r>
      <w:r w:rsidR="008C3592">
        <w:rPr>
          <w:rFonts w:eastAsia="宋体"/>
        </w:rPr>
        <w:t>2</w:t>
      </w:r>
      <w:r>
        <w:rPr>
          <w:rFonts w:eastAsia="宋体"/>
        </w:rPr>
        <w:t xml:space="preserve">: </w:t>
      </w:r>
    </w:p>
    <w:p w14:paraId="2B645D33" w14:textId="23DFB8B0" w:rsidR="00C85C32" w:rsidRDefault="009826D6" w:rsidP="009F1D94">
      <w:pPr>
        <w:tabs>
          <w:tab w:val="left" w:pos="1985"/>
        </w:tabs>
        <w:jc w:val="center"/>
      </w:pPr>
      <w:r>
        <w:object w:dxaOrig="7643" w:dyaOrig="7445" w14:anchorId="67E3A938">
          <v:shape id="_x0000_i1026" type="#_x0000_t75" style="width:381.95pt;height:372.75pt" o:ole="">
            <v:imagedata r:id="rId14" o:title=""/>
          </v:shape>
          <o:OLEObject Type="Embed" ProgID="Visio.Drawing.11" ShapeID="_x0000_i1026" DrawAspect="Content" ObjectID="_1776851520" r:id="rId15"/>
        </w:object>
      </w:r>
    </w:p>
    <w:p w14:paraId="65C2D2F1" w14:textId="7FF48887" w:rsidR="009F1D94" w:rsidRDefault="009F1D94" w:rsidP="009F1D94">
      <w:pPr>
        <w:tabs>
          <w:tab w:val="left" w:pos="1985"/>
        </w:tabs>
        <w:jc w:val="center"/>
        <w:rPr>
          <w:rFonts w:eastAsia="宋体"/>
        </w:rPr>
      </w:pPr>
      <w:r>
        <w:t xml:space="preserve">Figure 2: </w:t>
      </w:r>
      <w:r w:rsidR="00FF34CE">
        <w:rPr>
          <w:rFonts w:eastAsia="宋体"/>
        </w:rPr>
        <w:t>M</w:t>
      </w:r>
      <w:r w:rsidR="00FF34CE" w:rsidRPr="00932992">
        <w:rPr>
          <w:rFonts w:eastAsia="宋体" w:hint="eastAsia"/>
        </w:rPr>
        <w:t>odel training and inference</w:t>
      </w:r>
      <w:r w:rsidR="00FF34CE">
        <w:rPr>
          <w:rFonts w:eastAsia="宋体"/>
        </w:rPr>
        <w:t xml:space="preserve"> in NG-RAN</w:t>
      </w:r>
    </w:p>
    <w:p w14:paraId="5EBA8997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1: The NG-RAN node 1 configures the UE to provide measurements and/or location information (e.g., RRM measurements, MDT measurements, velocity, position).</w:t>
      </w:r>
    </w:p>
    <w:p w14:paraId="353D5679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2: The UE collects the indicated measurement(s), e.g., UE measurements related to RSRP, RSRQ, SINR of serving cell and neighbouring cells.</w:t>
      </w:r>
    </w:p>
    <w:p w14:paraId="0D2B3A06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3: The UE sends the measurement report message(s) to NG-RAN node 1.</w:t>
      </w:r>
    </w:p>
    <w:p w14:paraId="4E5DB865" w14:textId="0677E5DF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4: NG-RAN node 2 sends input data for Model Training to NG-RAN node 1.</w:t>
      </w:r>
    </w:p>
    <w:p w14:paraId="7C77C7B7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5: An AI/ML Model Training is located at NG-RAN node 1. The required measurements and input data from other NG-RAN nodes are leveraged to train the AI/ML model. </w:t>
      </w:r>
    </w:p>
    <w:p w14:paraId="1A35AD32" w14:textId="5EDC759E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</w:t>
      </w:r>
      <w:r w:rsidR="00240CF5">
        <w:rPr>
          <w:rFonts w:eastAsia="宋体"/>
        </w:rPr>
        <w:t xml:space="preserve"> </w:t>
      </w:r>
      <w:r w:rsidRPr="00C762CE">
        <w:rPr>
          <w:rFonts w:eastAsia="宋体"/>
        </w:rPr>
        <w:t>6: UE sends the UE measurement report(s) to NG-RAN node 1.</w:t>
      </w:r>
    </w:p>
    <w:p w14:paraId="1842186E" w14:textId="5A36BFA1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</w:t>
      </w:r>
      <w:r w:rsidR="00240CF5">
        <w:rPr>
          <w:rFonts w:eastAsia="宋体"/>
        </w:rPr>
        <w:t xml:space="preserve"> </w:t>
      </w:r>
      <w:r w:rsidRPr="00C762CE">
        <w:rPr>
          <w:rFonts w:eastAsia="宋体"/>
        </w:rPr>
        <w:t xml:space="preserve">7: NG-RAN node 2 sends the input information to NG-RAN node 1 for AI-based </w:t>
      </w:r>
      <w:r w:rsidR="00E545CA">
        <w:rPr>
          <w:rFonts w:eastAsia="宋体"/>
        </w:rPr>
        <w:t>network slicing</w:t>
      </w:r>
      <w:r w:rsidRPr="00C762CE">
        <w:rPr>
          <w:rFonts w:eastAsia="宋体"/>
        </w:rPr>
        <w:t xml:space="preserve"> inference. </w:t>
      </w:r>
    </w:p>
    <w:p w14:paraId="3AAFEF74" w14:textId="725FB86B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8: NG-RAN node 1 performs model inference and generate </w:t>
      </w:r>
      <w:r w:rsidR="001831D9">
        <w:rPr>
          <w:rFonts w:eastAsia="宋体"/>
        </w:rPr>
        <w:t>network slicing resource allocation</w:t>
      </w:r>
      <w:r w:rsidRPr="00C762CE">
        <w:rPr>
          <w:rFonts w:eastAsia="宋体"/>
        </w:rPr>
        <w:t xml:space="preserve"> predictions or decisions.</w:t>
      </w:r>
    </w:p>
    <w:p w14:paraId="0A821786" w14:textId="16431413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9: NG-RAN node 1 executes AI-based </w:t>
      </w:r>
      <w:r w:rsidR="006D47FB">
        <w:rPr>
          <w:rFonts w:eastAsia="宋体"/>
        </w:rPr>
        <w:t>network slicing</w:t>
      </w:r>
      <w:r w:rsidRPr="00C762CE">
        <w:rPr>
          <w:rFonts w:eastAsia="宋体"/>
        </w:rPr>
        <w:t xml:space="preserve"> actions according to the model inference output.</w:t>
      </w:r>
    </w:p>
    <w:p w14:paraId="6F339368" w14:textId="17660B47" w:rsidR="009F1D94" w:rsidRDefault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10: NG-RAN node 2 sends feedback information to NG-RAN node 1.</w:t>
      </w:r>
    </w:p>
    <w:p w14:paraId="44583F0D" w14:textId="29AA2B10" w:rsidR="00AE1ADB" w:rsidRDefault="00AE1ADB" w:rsidP="00AE1AD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 w:rsidR="00704E6F">
        <w:rPr>
          <w:rFonts w:eastAsia="宋体"/>
          <w:b/>
        </w:rPr>
        <w:t>6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</w:t>
      </w:r>
      <w:r w:rsidR="000826B2" w:rsidRPr="000826B2">
        <w:rPr>
          <w:rFonts w:eastAsia="宋体"/>
          <w:b/>
        </w:rPr>
        <w:t xml:space="preserve">Capture the above procedures in TR 38.743 for AI-based </w:t>
      </w:r>
      <w:r w:rsidR="000826B2">
        <w:rPr>
          <w:rFonts w:eastAsia="宋体"/>
          <w:b/>
        </w:rPr>
        <w:t>network slicing</w:t>
      </w:r>
      <w:r w:rsidR="00DC54E3">
        <w:rPr>
          <w:rFonts w:eastAsia="宋体"/>
          <w:b/>
        </w:rPr>
        <w:t>.</w:t>
      </w:r>
    </w:p>
    <w:p w14:paraId="72B2AD77" w14:textId="77777777" w:rsidR="007D2553" w:rsidRDefault="007D2553">
      <w:pPr>
        <w:tabs>
          <w:tab w:val="left" w:pos="1985"/>
        </w:tabs>
        <w:jc w:val="both"/>
        <w:rPr>
          <w:rFonts w:eastAsia="宋体"/>
        </w:rPr>
      </w:pPr>
    </w:p>
    <w:p w14:paraId="480C828E" w14:textId="43B54522" w:rsidR="00AA11A7" w:rsidRPr="00AA11A7" w:rsidRDefault="00AA11A7">
      <w:pPr>
        <w:tabs>
          <w:tab w:val="left" w:pos="1985"/>
        </w:tabs>
        <w:jc w:val="both"/>
        <w:rPr>
          <w:rFonts w:eastAsia="宋体"/>
        </w:rPr>
      </w:pPr>
      <w:r w:rsidRPr="00AA11A7">
        <w:rPr>
          <w:rFonts w:eastAsia="宋体" w:hint="eastAsia"/>
        </w:rPr>
        <w:t>B</w:t>
      </w:r>
      <w:r w:rsidRPr="00AA11A7">
        <w:rPr>
          <w:rFonts w:eastAsia="宋体"/>
        </w:rPr>
        <w:t>ased on the above discussion, we provide a TP for TR38.743</w:t>
      </w:r>
      <w:r>
        <w:rPr>
          <w:rFonts w:eastAsia="宋体"/>
        </w:rPr>
        <w:t xml:space="preserve"> in Annex</w:t>
      </w:r>
      <w:r w:rsidRPr="00AA11A7">
        <w:rPr>
          <w:rFonts w:eastAsia="宋体"/>
        </w:rPr>
        <w:t>.</w:t>
      </w:r>
    </w:p>
    <w:p w14:paraId="6ACABD6A" w14:textId="1372918B" w:rsidR="00AA11A7" w:rsidRPr="00C82971" w:rsidRDefault="00AA11A7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 w:rsidR="00704E6F">
        <w:rPr>
          <w:rFonts w:eastAsia="宋体"/>
          <w:b/>
        </w:rPr>
        <w:t>7</w:t>
      </w:r>
      <w:r>
        <w:rPr>
          <w:rFonts w:eastAsia="宋体"/>
          <w:b/>
        </w:rPr>
        <w:t>: Agree the TP in Annex for TR 38.743.</w:t>
      </w:r>
    </w:p>
    <w:p w14:paraId="776B6EA4" w14:textId="77777777" w:rsidR="00FA4760" w:rsidRDefault="00FA4760">
      <w:pPr>
        <w:tabs>
          <w:tab w:val="left" w:pos="1985"/>
        </w:tabs>
        <w:jc w:val="both"/>
        <w:rPr>
          <w:rFonts w:eastAsia="宋体"/>
        </w:rPr>
      </w:pPr>
    </w:p>
    <w:p w14:paraId="6F8089DA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31356F33" w14:textId="77777777" w:rsidR="00E42321" w:rsidRDefault="00954D4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In this contribution, </w:t>
      </w:r>
      <w:r w:rsidR="0011107D">
        <w:rPr>
          <w:rFonts w:eastAsia="宋体" w:cs="Times New Roman"/>
          <w:szCs w:val="20"/>
        </w:rPr>
        <w:t>w</w:t>
      </w:r>
      <w:r>
        <w:rPr>
          <w:rFonts w:eastAsia="宋体" w:cs="Times New Roman"/>
          <w:szCs w:val="20"/>
        </w:rPr>
        <w:t>e propose the following proposals:</w:t>
      </w:r>
    </w:p>
    <w:p w14:paraId="43366380" w14:textId="77777777" w:rsidR="00704E6F" w:rsidRDefault="00704E6F" w:rsidP="00751F04">
      <w:pPr>
        <w:tabs>
          <w:tab w:val="left" w:pos="1985"/>
        </w:tabs>
        <w:jc w:val="both"/>
        <w:rPr>
          <w:b/>
        </w:rPr>
      </w:pPr>
      <w:r w:rsidRPr="00F56151">
        <w:rPr>
          <w:b/>
        </w:rPr>
        <w:t>Proposal 1:</w:t>
      </w:r>
      <w:r>
        <w:rPr>
          <w:b/>
        </w:rPr>
        <w:t xml:space="preserve"> Focus on the non-split architecture for AI/ML-based network slicing use case first.</w:t>
      </w:r>
    </w:p>
    <w:p w14:paraId="7EEE6F17" w14:textId="77777777" w:rsidR="00F67813" w:rsidRDefault="00F67813" w:rsidP="00F67813">
      <w:pPr>
        <w:tabs>
          <w:tab w:val="left" w:pos="1985"/>
        </w:tabs>
        <w:jc w:val="both"/>
        <w:rPr>
          <w:b/>
        </w:rPr>
      </w:pPr>
      <w:r>
        <w:rPr>
          <w:b/>
        </w:rPr>
        <w:t xml:space="preserve">Observation 1: The </w:t>
      </w:r>
      <w:r w:rsidRPr="009B267C">
        <w:rPr>
          <w:b/>
        </w:rPr>
        <w:t>traffic can be used by the NG-RAN node to select the appropriate configuration for each network slice</w:t>
      </w:r>
      <w:r>
        <w:rPr>
          <w:b/>
        </w:rPr>
        <w:t xml:space="preserve">. When extended to AI/ML enabled network slice, </w:t>
      </w:r>
      <w:r w:rsidRPr="009B267C">
        <w:rPr>
          <w:b/>
        </w:rPr>
        <w:t>the current/predicted UE traffic is beneficial for the AI/ML model to optimize network slice resource allocation</w:t>
      </w:r>
      <w:r>
        <w:rPr>
          <w:b/>
        </w:rPr>
        <w:t>.</w:t>
      </w:r>
    </w:p>
    <w:p w14:paraId="1C28B959" w14:textId="77777777" w:rsidR="00F67813" w:rsidRDefault="00F67813" w:rsidP="00F67813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>
        <w:rPr>
          <w:b/>
        </w:rPr>
        <w:t xml:space="preserve">2: Include the </w:t>
      </w:r>
      <w:r w:rsidRPr="005D46F0">
        <w:rPr>
          <w:b/>
        </w:rPr>
        <w:t>current/predicted UE traffic</w:t>
      </w:r>
      <w:r>
        <w:rPr>
          <w:b/>
        </w:rPr>
        <w:t xml:space="preserve"> as input information for AI/ML-based network slice.</w:t>
      </w:r>
    </w:p>
    <w:p w14:paraId="369962F5" w14:textId="77777777" w:rsidR="00F67813" w:rsidRDefault="00F67813" w:rsidP="00F67813">
      <w:pPr>
        <w:tabs>
          <w:tab w:val="left" w:pos="1985"/>
        </w:tabs>
        <w:jc w:val="both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2: T</w:t>
      </w:r>
      <w:r w:rsidRPr="005D46F0">
        <w:rPr>
          <w:b/>
        </w:rPr>
        <w:t xml:space="preserve">he </w:t>
      </w:r>
      <w:r>
        <w:rPr>
          <w:b/>
        </w:rPr>
        <w:t>effect of including</w:t>
      </w:r>
      <w:r w:rsidRPr="005D46F0">
        <w:rPr>
          <w:b/>
        </w:rPr>
        <w:t xml:space="preserve"> SLA fulfillment prediction</w:t>
      </w:r>
      <w:r>
        <w:rPr>
          <w:b/>
        </w:rPr>
        <w:t xml:space="preserve"> can be achieved by comparing the predicted </w:t>
      </w:r>
      <w:r w:rsidRPr="005B1AA7">
        <w:rPr>
          <w:b/>
        </w:rPr>
        <w:t>slice-level radio resource status</w:t>
      </w:r>
      <w:r>
        <w:rPr>
          <w:b/>
        </w:rPr>
        <w:t xml:space="preserve"> from neighbor node(s) with the </w:t>
      </w:r>
      <w:r w:rsidRPr="00456142">
        <w:rPr>
          <w:b/>
        </w:rPr>
        <w:t>resource status used in the local node</w:t>
      </w:r>
      <w:r>
        <w:rPr>
          <w:b/>
        </w:rPr>
        <w:t>.</w:t>
      </w:r>
    </w:p>
    <w:p w14:paraId="35761C02" w14:textId="77777777" w:rsidR="00F67813" w:rsidRDefault="00F67813" w:rsidP="00F67813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>
        <w:rPr>
          <w:b/>
        </w:rPr>
        <w:t xml:space="preserve">3: No need to include </w:t>
      </w:r>
      <w:r w:rsidRPr="005B1AA7">
        <w:rPr>
          <w:b/>
        </w:rPr>
        <w:t xml:space="preserve">SLA fulfillment prediction as </w:t>
      </w:r>
      <w:r>
        <w:rPr>
          <w:b/>
        </w:rPr>
        <w:t>input</w:t>
      </w:r>
      <w:r w:rsidRPr="005B1AA7">
        <w:rPr>
          <w:b/>
        </w:rPr>
        <w:t xml:space="preserve"> information</w:t>
      </w:r>
      <w:r>
        <w:rPr>
          <w:b/>
        </w:rPr>
        <w:t>.</w:t>
      </w:r>
    </w:p>
    <w:p w14:paraId="7D1F1F68" w14:textId="77777777" w:rsidR="00432F56" w:rsidRDefault="00432F56" w:rsidP="00432F56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>
        <w:rPr>
          <w:b/>
        </w:rPr>
        <w:t xml:space="preserve">4: The </w:t>
      </w:r>
      <w:r w:rsidRPr="000D4A84">
        <w:rPr>
          <w:b/>
        </w:rPr>
        <w:t>UE performance per slice per UE</w:t>
      </w:r>
      <w:r>
        <w:rPr>
          <w:b/>
        </w:rPr>
        <w:t>, i.e. service performance, proposes to be collected as feedback information.</w:t>
      </w:r>
    </w:p>
    <w:p w14:paraId="304FAC0B" w14:textId="77777777" w:rsidR="00D45954" w:rsidRDefault="00D45954" w:rsidP="00D45954">
      <w:pPr>
        <w:tabs>
          <w:tab w:val="left" w:pos="1985"/>
        </w:tabs>
        <w:jc w:val="both"/>
      </w:pPr>
      <w:r w:rsidRPr="00F56151">
        <w:rPr>
          <w:b/>
        </w:rPr>
        <w:t xml:space="preserve">Proposal </w:t>
      </w:r>
      <w:r>
        <w:rPr>
          <w:b/>
        </w:rPr>
        <w:t xml:space="preserve">5: Focus on the RAN part first for </w:t>
      </w:r>
      <w:r w:rsidRPr="00E72712">
        <w:rPr>
          <w:b/>
        </w:rPr>
        <w:t>AI/ML</w:t>
      </w:r>
      <w:r>
        <w:rPr>
          <w:b/>
        </w:rPr>
        <w:t xml:space="preserve"> enabled</w:t>
      </w:r>
      <w:r w:rsidRPr="00E72712">
        <w:rPr>
          <w:b/>
        </w:rPr>
        <w:t xml:space="preserve"> network slic</w:t>
      </w:r>
      <w:r>
        <w:rPr>
          <w:b/>
        </w:rPr>
        <w:t>e use case first.</w:t>
      </w:r>
    </w:p>
    <w:p w14:paraId="3251E526" w14:textId="77777777" w:rsidR="00704E6F" w:rsidRDefault="00704E6F" w:rsidP="00704E6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6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</w:t>
      </w:r>
      <w:r w:rsidRPr="000826B2">
        <w:rPr>
          <w:rFonts w:eastAsia="宋体"/>
          <w:b/>
        </w:rPr>
        <w:t xml:space="preserve">Capture the above procedures in TR 38.743 for AI-based </w:t>
      </w:r>
      <w:r>
        <w:rPr>
          <w:rFonts w:eastAsia="宋体"/>
          <w:b/>
        </w:rPr>
        <w:t>network slicing.</w:t>
      </w:r>
    </w:p>
    <w:p w14:paraId="69F7CCDE" w14:textId="4DDF5952" w:rsidR="00E42321" w:rsidRPr="00704E6F" w:rsidRDefault="00704E6F" w:rsidP="00704E6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7: Agree the TP in Annex for TR 38.743.</w:t>
      </w:r>
    </w:p>
    <w:p w14:paraId="627B5C94" w14:textId="77777777" w:rsidR="00E42321" w:rsidRDefault="00E42321">
      <w:pPr>
        <w:rPr>
          <w:lang w:val="en-GB"/>
        </w:rPr>
      </w:pPr>
    </w:p>
    <w:p w14:paraId="319B843D" w14:textId="77777777" w:rsidR="00E42321" w:rsidRDefault="00954D4A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References</w:t>
      </w:r>
    </w:p>
    <w:p w14:paraId="362CF645" w14:textId="77777777" w:rsidR="004B63F1" w:rsidRDefault="00954D4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bookmarkStart w:id="2" w:name="_Ref78919169"/>
      <w:r>
        <w:rPr>
          <w:rFonts w:eastAsia="宋体" w:cs="Times New Roman"/>
          <w:szCs w:val="20"/>
        </w:rPr>
        <w:t xml:space="preserve">[1] </w:t>
      </w:r>
      <w:r w:rsidR="004B63F1" w:rsidRPr="004B63F1">
        <w:rPr>
          <w:rFonts w:eastAsia="宋体" w:cs="Times New Roman"/>
          <w:szCs w:val="20"/>
        </w:rPr>
        <w:t>RP-234054</w:t>
      </w:r>
      <w:r w:rsidR="004B63F1">
        <w:rPr>
          <w:rFonts w:eastAsia="宋体" w:cs="Times New Roman"/>
          <w:szCs w:val="20"/>
        </w:rPr>
        <w:t>, “</w:t>
      </w:r>
      <w:r w:rsidR="004B63F1" w:rsidRPr="004B63F1">
        <w:rPr>
          <w:rFonts w:eastAsia="宋体" w:cs="Times New Roman"/>
          <w:szCs w:val="20"/>
        </w:rPr>
        <w:t>New SID: Study on enhancements for Artificial Intelligence (AI)/Machine Learning (ML) for NG-RAN</w:t>
      </w:r>
      <w:r w:rsidR="004B63F1">
        <w:rPr>
          <w:rFonts w:eastAsia="宋体" w:cs="Times New Roman"/>
          <w:szCs w:val="20"/>
        </w:rPr>
        <w:t>”, ZTE</w:t>
      </w:r>
      <w:r w:rsidR="004B63F1">
        <w:rPr>
          <w:rFonts w:eastAsia="宋体" w:cs="Times New Roman" w:hint="eastAsia"/>
          <w:szCs w:val="20"/>
        </w:rPr>
        <w:t>,</w:t>
      </w:r>
      <w:r w:rsidR="004B63F1">
        <w:rPr>
          <w:rFonts w:eastAsia="宋体" w:cs="Times New Roman"/>
          <w:szCs w:val="20"/>
        </w:rPr>
        <w:t xml:space="preserve"> NEC</w:t>
      </w:r>
    </w:p>
    <w:bookmarkEnd w:id="2"/>
    <w:p w14:paraId="75F0944C" w14:textId="58C69DEB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56A51C02" w14:textId="43E6D18E" w:rsidR="00500C9D" w:rsidRPr="00500C9D" w:rsidRDefault="00500C9D" w:rsidP="00500C9D">
      <w:pPr>
        <w:pStyle w:val="1"/>
        <w:numPr>
          <w:ilvl w:val="0"/>
          <w:numId w:val="0"/>
        </w:numPr>
        <w:ind w:left="420" w:hanging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nnex: TP for 38.743</w:t>
      </w:r>
    </w:p>
    <w:p w14:paraId="0DFE7A14" w14:textId="77777777" w:rsidR="005473C5" w:rsidRDefault="005473C5" w:rsidP="005473C5">
      <w:pPr>
        <w:pStyle w:val="2"/>
        <w:numPr>
          <w:ilvl w:val="0"/>
          <w:numId w:val="0"/>
        </w:numPr>
        <w:ind w:left="840" w:hanging="840"/>
      </w:pPr>
      <w:bookmarkStart w:id="3" w:name="_Toc129708875"/>
      <w:bookmarkStart w:id="4" w:name="_Toc163479939"/>
      <w:r>
        <w:t>4.1</w:t>
      </w:r>
      <w:r>
        <w:tab/>
      </w:r>
      <w:bookmarkEnd w:id="3"/>
      <w:r>
        <w:t>AI/ML based Network Slicing</w:t>
      </w:r>
      <w:bookmarkEnd w:id="4"/>
    </w:p>
    <w:p w14:paraId="769DFBF9" w14:textId="77777777" w:rsidR="005473C5" w:rsidRDefault="005473C5" w:rsidP="005473C5">
      <w:pPr>
        <w:pStyle w:val="3"/>
        <w:numPr>
          <w:ilvl w:val="0"/>
          <w:numId w:val="0"/>
        </w:numPr>
        <w:rPr>
          <w:lang w:eastAsia="zh-CN"/>
        </w:rPr>
      </w:pPr>
      <w:bookmarkStart w:id="5" w:name="_Toc163479940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5"/>
    </w:p>
    <w:p w14:paraId="25D86DD4" w14:textId="77777777" w:rsidR="005473C5" w:rsidRDefault="005473C5" w:rsidP="005473C5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</w:t>
      </w:r>
      <w:r>
        <w:rPr>
          <w:i/>
          <w:color w:val="FF0000"/>
        </w:rPr>
        <w:t>C</w:t>
      </w:r>
      <w:r>
        <w:rPr>
          <w:rFonts w:hint="eastAsia"/>
          <w:i/>
          <w:color w:val="FF0000"/>
        </w:rPr>
        <w:t>apture the description</w:t>
      </w:r>
      <w:r>
        <w:rPr>
          <w:i/>
          <w:color w:val="FF0000"/>
        </w:rPr>
        <w:t xml:space="preserve"> of use case</w:t>
      </w:r>
    </w:p>
    <w:p w14:paraId="7AFA26EB" w14:textId="77777777" w:rsidR="005473C5" w:rsidRPr="000E6F0A" w:rsidRDefault="005473C5" w:rsidP="005473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6" w:name="_Toc163479941"/>
      <w:r w:rsidRPr="000E6F0A">
        <w:rPr>
          <w:rFonts w:eastAsia="Times New Roman"/>
          <w:lang w:eastAsia="ja-JP"/>
        </w:rPr>
        <w:t>Support of network slicing in NG-RAN is defined in TS38.300 [x].</w:t>
      </w:r>
    </w:p>
    <w:p w14:paraId="69B3FB75" w14:textId="77777777" w:rsidR="005473C5" w:rsidRPr="000E6F0A" w:rsidRDefault="005473C5" w:rsidP="005473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E6F0A">
        <w:rPr>
          <w:rFonts w:eastAsia="Times New Roman"/>
          <w:lang w:eastAsia="ja-JP"/>
        </w:rPr>
        <w:t>The NG-RAN plays a key role in taking mobility</w:t>
      </w:r>
      <w:r w:rsidRPr="000E6F0A">
        <w:rPr>
          <w:rFonts w:eastAsia="Times New Roman" w:hint="eastAsia"/>
          <w:lang w:eastAsia="ja-JP"/>
        </w:rPr>
        <w:t>, load balanc</w:t>
      </w:r>
      <w:r w:rsidRPr="000E6F0A">
        <w:rPr>
          <w:rFonts w:eastAsia="Times New Roman"/>
          <w:lang w:eastAsia="ja-JP"/>
        </w:rPr>
        <w:t>ing and Radio Resources Management decisions for the purpose of meeting target requirements derived from the SLA of each supported network slice.</w:t>
      </w:r>
    </w:p>
    <w:p w14:paraId="38C29B89" w14:textId="77777777" w:rsidR="005473C5" w:rsidRPr="002B7E9A" w:rsidRDefault="005473C5" w:rsidP="005473C5">
      <w:r w:rsidRPr="000E6F0A">
        <w:rPr>
          <w:rFonts w:eastAsia="Times New Roman"/>
          <w:lang w:eastAsia="ja-JP"/>
        </w:rPr>
        <w:t>AI/ML function can analy</w:t>
      </w:r>
      <w:r>
        <w:rPr>
          <w:rFonts w:eastAsia="等线" w:hint="eastAsia"/>
        </w:rPr>
        <w:t>z</w:t>
      </w:r>
      <w:r w:rsidRPr="000E6F0A">
        <w:rPr>
          <w:rFonts w:eastAsia="Times New Roman"/>
          <w:lang w:eastAsia="ja-JP"/>
        </w:rPr>
        <w:t xml:space="preserve">e metrics related to network and UE level </w:t>
      </w:r>
      <w:r w:rsidRPr="000E6F0A">
        <w:rPr>
          <w:rFonts w:eastAsia="Times New Roman" w:hint="eastAsia"/>
          <w:lang w:eastAsia="ja-JP"/>
        </w:rPr>
        <w:t>performance</w:t>
      </w:r>
      <w:r w:rsidRPr="000E6F0A">
        <w:rPr>
          <w:rFonts w:eastAsia="Times New Roman"/>
          <w:lang w:eastAsia="ja-JP"/>
        </w:rPr>
        <w:t xml:space="preserve"> related to perform optimal resource management and mobility decisions for network slicing to meet the requirements.</w:t>
      </w:r>
    </w:p>
    <w:p w14:paraId="1CD59D0E" w14:textId="77777777" w:rsidR="005473C5" w:rsidRDefault="005473C5" w:rsidP="005473C5">
      <w:pPr>
        <w:pStyle w:val="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6"/>
    </w:p>
    <w:p w14:paraId="49F6E419" w14:textId="77777777" w:rsidR="005473C5" w:rsidRDefault="005473C5" w:rsidP="005473C5">
      <w:pPr>
        <w:rPr>
          <w:i/>
          <w:color w:val="FF0000"/>
        </w:rPr>
      </w:pPr>
      <w:r>
        <w:rPr>
          <w:rFonts w:hint="eastAsia"/>
          <w:i/>
          <w:color w:val="FF0000"/>
        </w:rPr>
        <w:t xml:space="preserve">Editor Note: Capture the solutions for the </w:t>
      </w:r>
      <w:r>
        <w:rPr>
          <w:i/>
          <w:color w:val="FF0000"/>
        </w:rPr>
        <w:t>use case, including potential standard impacts on existing Nodes, functions, and interfaces</w:t>
      </w:r>
    </w:p>
    <w:p w14:paraId="1F996DE6" w14:textId="77777777" w:rsidR="005473C5" w:rsidRDefault="005473C5" w:rsidP="005473C5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lastRenderedPageBreak/>
        <w:t>4.1.2.1</w:t>
      </w:r>
      <w:r>
        <w:rPr>
          <w:rFonts w:ascii="Arial" w:eastAsia="Times New Roman" w:hAnsi="Arial"/>
          <w:sz w:val="24"/>
        </w:rPr>
        <w:tab/>
        <w:t>Locations for AI/ML Model Training and AI/ML Model Inference</w:t>
      </w:r>
    </w:p>
    <w:p w14:paraId="5C19C9B9" w14:textId="77777777" w:rsidR="005473C5" w:rsidRDefault="005473C5" w:rsidP="005473C5">
      <w:pPr>
        <w:rPr>
          <w:rFonts w:eastAsia="Times New Roman"/>
          <w:iCs/>
          <w:color w:val="000000"/>
        </w:rPr>
      </w:pPr>
      <w:r>
        <w:rPr>
          <w:rFonts w:eastAsia="Times New Roman"/>
          <w:iCs/>
          <w:color w:val="000000"/>
        </w:rPr>
        <w:t xml:space="preserve">The following solutions can be considered for supporting AI/ML-based </w:t>
      </w:r>
      <w:r>
        <w:rPr>
          <w:rFonts w:eastAsia="Malgun Gothic"/>
          <w:iCs/>
          <w:color w:val="000000"/>
        </w:rPr>
        <w:t>network slicing</w:t>
      </w:r>
      <w:r>
        <w:rPr>
          <w:rFonts w:eastAsia="Times New Roman"/>
          <w:iCs/>
          <w:color w:val="000000"/>
        </w:rPr>
        <w:t>:</w:t>
      </w:r>
    </w:p>
    <w:p w14:paraId="645CAEBF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AI/ML Model Training is located in the OAM and AI/ML Model Inference is located in the gNB.</w:t>
      </w:r>
    </w:p>
    <w:p w14:paraId="52A8CED8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AI/ML Model Training and AI/ML Model Inference are both located in the gNB.</w:t>
      </w:r>
    </w:p>
    <w:p w14:paraId="31141F2B" w14:textId="77777777" w:rsidR="005473C5" w:rsidRDefault="005473C5" w:rsidP="005473C5">
      <w:pPr>
        <w:rPr>
          <w:rFonts w:eastAsia="Times New Roman"/>
          <w:iCs/>
        </w:rPr>
      </w:pPr>
      <w:r>
        <w:rPr>
          <w:rFonts w:eastAsia="Times New Roman"/>
          <w:iCs/>
        </w:rPr>
        <w:t>In case of CU-DU split architecture, the following solutions are possible:</w:t>
      </w:r>
    </w:p>
    <w:p w14:paraId="6BFC8145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AI/ML Model Training is located in the OAM and AI/ML Model Inference is located in the gNB-CU. </w:t>
      </w:r>
    </w:p>
    <w:p w14:paraId="50F82D4D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AI/ML Model Training and Model Inference are both located in the gNB-CU.</w:t>
      </w:r>
    </w:p>
    <w:p w14:paraId="5BEEB8EA" w14:textId="6032C111" w:rsidR="005473C5" w:rsidRDefault="005473C5" w:rsidP="005473C5">
      <w:pPr>
        <w:rPr>
          <w:ins w:id="7" w:author="CMCC" w:date="2024-05-07T11:17:00Z"/>
          <w:rFonts w:eastAsia="等线"/>
        </w:rPr>
      </w:pPr>
    </w:p>
    <w:p w14:paraId="162592E7" w14:textId="05704A5B" w:rsidR="005473C5" w:rsidRDefault="005473C5" w:rsidP="005473C5">
      <w:pPr>
        <w:rPr>
          <w:ins w:id="8" w:author="CMCC" w:date="2024-05-07T11:17:00Z"/>
          <w:rFonts w:eastAsia="Times New Roman"/>
        </w:rPr>
      </w:pPr>
      <w:ins w:id="9" w:author="CMCC" w:date="2024-05-07T11:17:00Z">
        <w:r>
          <w:rPr>
            <w:rFonts w:eastAsia="等线" w:hint="eastAsia"/>
          </w:rPr>
          <w:t>F</w:t>
        </w:r>
        <w:r>
          <w:rPr>
            <w:rFonts w:eastAsia="等线"/>
          </w:rPr>
          <w:t xml:space="preserve">or </w:t>
        </w:r>
        <w:r>
          <w:rPr>
            <w:rFonts w:eastAsia="Times New Roman"/>
          </w:rPr>
          <w:t>AI/ML Model Training is located in the OAM and AI/ML Model Inference is located in the gNB:</w:t>
        </w:r>
      </w:ins>
    </w:p>
    <w:p w14:paraId="08109961" w14:textId="77777777" w:rsidR="005473C5" w:rsidRDefault="005473C5" w:rsidP="005473C5">
      <w:pPr>
        <w:tabs>
          <w:tab w:val="left" w:pos="1985"/>
        </w:tabs>
        <w:jc w:val="both"/>
        <w:rPr>
          <w:ins w:id="10" w:author="CMCC" w:date="2024-05-07T11:18:00Z"/>
        </w:rPr>
      </w:pPr>
      <w:ins w:id="11" w:author="CMCC" w:date="2024-05-07T11:18:00Z">
        <w:r>
          <w:object w:dxaOrig="10562" w:dyaOrig="7445" w14:anchorId="3603AFF5">
            <v:shape id="_x0000_i1027" type="#_x0000_t75" style="width:481.55pt;height:339.55pt" o:ole="">
              <v:imagedata r:id="rId12" o:title=""/>
            </v:shape>
            <o:OLEObject Type="Embed" ProgID="Visio.Drawing.11" ShapeID="_x0000_i1027" DrawAspect="Content" ObjectID="_1776851521" r:id="rId16"/>
          </w:object>
        </w:r>
      </w:ins>
    </w:p>
    <w:p w14:paraId="7FD8D6E1" w14:textId="77777777" w:rsidR="005473C5" w:rsidRDefault="005473C5" w:rsidP="005473C5">
      <w:pPr>
        <w:tabs>
          <w:tab w:val="left" w:pos="1985"/>
        </w:tabs>
        <w:jc w:val="center"/>
        <w:rPr>
          <w:ins w:id="12" w:author="CMCC" w:date="2024-05-07T11:18:00Z"/>
        </w:rPr>
      </w:pPr>
      <w:ins w:id="13" w:author="CMCC" w:date="2024-05-07T11:18:00Z">
        <w:r>
          <w:rPr>
            <w:rFonts w:hint="eastAsia"/>
          </w:rPr>
          <w:t>F</w:t>
        </w:r>
        <w:r>
          <w:t xml:space="preserve">igure 1: </w:t>
        </w:r>
        <w:r w:rsidRPr="001B2AE2">
          <w:t>Model training in OAM and inference in NG-RAN</w:t>
        </w:r>
      </w:ins>
    </w:p>
    <w:p w14:paraId="3CB8823B" w14:textId="77777777" w:rsidR="005473C5" w:rsidRDefault="005473C5" w:rsidP="005473C5">
      <w:pPr>
        <w:tabs>
          <w:tab w:val="left" w:pos="1985"/>
        </w:tabs>
        <w:jc w:val="both"/>
        <w:rPr>
          <w:ins w:id="14" w:author="CMCC" w:date="2024-05-07T11:18:00Z"/>
          <w:rFonts w:eastAsia="Calibri"/>
        </w:rPr>
      </w:pPr>
      <w:ins w:id="15" w:author="CMCC" w:date="2024-05-07T11:18:00Z">
        <w:r>
          <w:rPr>
            <w:rFonts w:eastAsia="宋体"/>
          </w:rPr>
          <w:t xml:space="preserve">Step 1: </w:t>
        </w:r>
        <w:r w:rsidRPr="001C7083">
          <w:rPr>
            <w:rFonts w:eastAsia="Calibri"/>
          </w:rPr>
          <w:t>The NG-RAN node 1 configures the UE to provide measurements</w:t>
        </w:r>
        <w:r>
          <w:rPr>
            <w:rFonts w:eastAsia="宋体" w:hint="eastAsia"/>
          </w:rPr>
          <w:t xml:space="preserve"> and/or </w:t>
        </w:r>
        <w:r w:rsidRPr="001C7083">
          <w:rPr>
            <w:rFonts w:eastAsia="Calibri"/>
          </w:rPr>
          <w:t>location information (e.g., RRM measurements, MDT measurements, velocity, position)</w:t>
        </w:r>
        <w:r>
          <w:rPr>
            <w:rFonts w:eastAsia="Calibri"/>
          </w:rPr>
          <w:t>.</w:t>
        </w:r>
      </w:ins>
    </w:p>
    <w:p w14:paraId="0D68DB17" w14:textId="77777777" w:rsidR="005473C5" w:rsidRDefault="005473C5" w:rsidP="005473C5">
      <w:pPr>
        <w:tabs>
          <w:tab w:val="left" w:pos="1985"/>
        </w:tabs>
        <w:jc w:val="both"/>
        <w:rPr>
          <w:ins w:id="16" w:author="CMCC" w:date="2024-05-07T11:18:00Z"/>
          <w:rFonts w:eastAsia="Calibri"/>
        </w:rPr>
      </w:pPr>
      <w:ins w:id="17" w:author="CMCC" w:date="2024-05-07T11:18:00Z">
        <w:r>
          <w:rPr>
            <w:rFonts w:eastAsia="Calibri"/>
          </w:rPr>
          <w:t xml:space="preserve">Step 2: </w:t>
        </w:r>
        <w:r w:rsidRPr="00E23D4D">
          <w:rPr>
            <w:rFonts w:eastAsia="Calibri"/>
          </w:rPr>
          <w:t>The UE collects the indicated measurement(s), e.g., UE measurements related to RSRP, RSRQ, SINR of serving cell and neighbouring cells</w:t>
        </w:r>
        <w:r>
          <w:rPr>
            <w:rFonts w:eastAsia="Calibri"/>
          </w:rPr>
          <w:t>.</w:t>
        </w:r>
      </w:ins>
    </w:p>
    <w:p w14:paraId="0AA9CA0A" w14:textId="77777777" w:rsidR="005473C5" w:rsidRDefault="005473C5" w:rsidP="005473C5">
      <w:pPr>
        <w:rPr>
          <w:ins w:id="18" w:author="CMCC" w:date="2024-05-07T11:18:00Z"/>
          <w:lang w:eastAsia="x-none"/>
        </w:rPr>
      </w:pPr>
      <w:ins w:id="19" w:author="CMCC" w:date="2024-05-07T11:18:00Z">
        <w:r>
          <w:rPr>
            <w:rFonts w:eastAsia="Calibri"/>
          </w:rPr>
          <w:t xml:space="preserve">Step 3: </w:t>
        </w:r>
        <w:r>
          <w:rPr>
            <w:lang w:eastAsia="x-none"/>
          </w:rPr>
          <w:t>The UE sends the measurement report message(s) to NG-RAN node 1.</w:t>
        </w:r>
      </w:ins>
    </w:p>
    <w:p w14:paraId="2EB89C74" w14:textId="77777777" w:rsidR="005473C5" w:rsidRDefault="005473C5" w:rsidP="005473C5">
      <w:pPr>
        <w:rPr>
          <w:ins w:id="20" w:author="CMCC" w:date="2024-05-07T11:18:00Z"/>
          <w:lang w:eastAsia="x-none"/>
        </w:rPr>
      </w:pPr>
      <w:ins w:id="21" w:author="CMCC" w:date="2024-05-07T11:18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  <w:r>
          <w:t>NG-RAN node 2 also sends input data for Model Training to OAM.</w:t>
        </w:r>
      </w:ins>
    </w:p>
    <w:p w14:paraId="7B56D82B" w14:textId="77777777" w:rsidR="005473C5" w:rsidRDefault="005473C5" w:rsidP="005473C5">
      <w:pPr>
        <w:rPr>
          <w:ins w:id="22" w:author="CMCC" w:date="2024-05-07T11:18:00Z"/>
          <w:lang w:eastAsia="x-none"/>
        </w:rPr>
      </w:pPr>
      <w:ins w:id="23" w:author="CMCC" w:date="2024-05-07T11:18:00Z">
        <w:r>
          <w:rPr>
            <w:lang w:eastAsia="x-none"/>
          </w:rPr>
          <w:t>Step 5</w:t>
        </w:r>
        <w:r>
          <w:t xml:space="preserve">: </w:t>
        </w:r>
        <w:r>
          <w:rPr>
            <w:lang w:eastAsia="x-none"/>
          </w:rPr>
          <w:t xml:space="preserve">Model Training at OAM. Required measurements </w:t>
        </w:r>
        <w:r>
          <w:t>and input data from other NG-RAN nodes</w:t>
        </w:r>
        <w:r>
          <w:rPr>
            <w:lang w:eastAsia="x-none"/>
          </w:rPr>
          <w:t xml:space="preserve"> are leveraged to train AI/ML models for network slicing.</w:t>
        </w:r>
      </w:ins>
    </w:p>
    <w:p w14:paraId="4DAFD525" w14:textId="77777777" w:rsidR="005473C5" w:rsidRDefault="005473C5" w:rsidP="005473C5">
      <w:pPr>
        <w:rPr>
          <w:ins w:id="24" w:author="CMCC" w:date="2024-05-07T11:18:00Z"/>
          <w:lang w:eastAsia="x-none"/>
        </w:rPr>
      </w:pPr>
      <w:ins w:id="25" w:author="CMCC" w:date="2024-05-07T11:18:00Z">
        <w:r>
          <w:rPr>
            <w:lang w:eastAsia="x-none"/>
          </w:rPr>
          <w:t>Step 6: OAM deploys/updates AI/ML model into the NG-RAN node(s). The NG-RAN node can also continue model training based on the received AI/ML model from OAM.</w:t>
        </w:r>
      </w:ins>
    </w:p>
    <w:p w14:paraId="6D90B917" w14:textId="77777777" w:rsidR="005473C5" w:rsidRDefault="005473C5" w:rsidP="005473C5">
      <w:pPr>
        <w:rPr>
          <w:ins w:id="26" w:author="CMCC" w:date="2024-05-07T11:18:00Z"/>
          <w:lang w:eastAsia="x-none"/>
        </w:rPr>
      </w:pPr>
      <w:ins w:id="27" w:author="CMCC" w:date="2024-05-07T11:18:00Z">
        <w:r>
          <w:rPr>
            <w:lang w:eastAsia="x-none"/>
          </w:rPr>
          <w:t>Step 7: UE sends the UE measurement report(s) to NG-RAN node 1.</w:t>
        </w:r>
      </w:ins>
    </w:p>
    <w:p w14:paraId="6419A096" w14:textId="77777777" w:rsidR="005473C5" w:rsidRPr="006B20F9" w:rsidRDefault="005473C5" w:rsidP="005473C5">
      <w:pPr>
        <w:rPr>
          <w:ins w:id="28" w:author="CMCC" w:date="2024-05-07T11:18:00Z"/>
        </w:rPr>
      </w:pPr>
      <w:ins w:id="29" w:author="CMCC" w:date="2024-05-07T11:18:00Z">
        <w:r>
          <w:rPr>
            <w:lang w:eastAsia="x-none"/>
          </w:rPr>
          <w:lastRenderedPageBreak/>
          <w:t xml:space="preserve">Step 8: NG-RAN node 2 sends the required input data to NG-RAN node 1 for model inference of AI/ML-based network slicing. </w:t>
        </w:r>
      </w:ins>
    </w:p>
    <w:p w14:paraId="463296CC" w14:textId="77777777" w:rsidR="005473C5" w:rsidRDefault="005473C5" w:rsidP="005473C5">
      <w:pPr>
        <w:rPr>
          <w:ins w:id="30" w:author="CMCC" w:date="2024-05-07T11:18:00Z"/>
          <w:lang w:eastAsia="x-none"/>
        </w:rPr>
      </w:pPr>
      <w:ins w:id="31" w:author="CMCC" w:date="2024-05-07T11:18:00Z">
        <w:r>
          <w:rPr>
            <w:lang w:eastAsia="x-none"/>
          </w:rPr>
          <w:t xml:space="preserve">Step 9: Based on local inputs of NG-RAN node 1 and received inputs from NG-RAN node 2 and UE, NG-RAN node 1 generates model inference output(s). </w:t>
        </w:r>
      </w:ins>
    </w:p>
    <w:p w14:paraId="1DCFF710" w14:textId="77777777" w:rsidR="005473C5" w:rsidRDefault="005473C5" w:rsidP="005473C5">
      <w:pPr>
        <w:rPr>
          <w:ins w:id="32" w:author="CMCC" w:date="2024-05-07T11:18:00Z"/>
          <w:lang w:eastAsia="x-none"/>
        </w:rPr>
      </w:pPr>
      <w:ins w:id="33" w:author="CMCC" w:date="2024-05-07T11:18:00Z">
        <w:r>
          <w:rPr>
            <w:lang w:eastAsia="x-none"/>
          </w:rPr>
          <w:t xml:space="preserve">Step 10: </w:t>
        </w:r>
        <w:r>
          <w:t xml:space="preserve">NG-RAN node 1 executes AI-based network slicing actions according to the model inference output. </w:t>
        </w:r>
      </w:ins>
    </w:p>
    <w:p w14:paraId="4E45EA51" w14:textId="77777777" w:rsidR="005473C5" w:rsidRPr="00E95B79" w:rsidRDefault="005473C5" w:rsidP="005473C5">
      <w:pPr>
        <w:tabs>
          <w:tab w:val="left" w:pos="1985"/>
        </w:tabs>
        <w:jc w:val="both"/>
        <w:rPr>
          <w:ins w:id="34" w:author="CMCC" w:date="2024-05-07T11:18:00Z"/>
          <w:rFonts w:eastAsia="宋体"/>
        </w:rPr>
      </w:pPr>
      <w:ins w:id="35" w:author="CMCC" w:date="2024-05-07T11:18:00Z">
        <w:r>
          <w:rPr>
            <w:lang w:eastAsia="x-none"/>
          </w:rPr>
          <w:t>Step 11: NG-RAN node 1</w:t>
        </w:r>
        <w:r>
          <w:rPr>
            <w:rFonts w:hint="eastAsia"/>
          </w:rPr>
          <w:t>/</w:t>
        </w:r>
        <w:r>
          <w:rPr>
            <w:lang w:eastAsia="x-none"/>
          </w:rPr>
          <w:t>2 provides feedback to OAM.</w:t>
        </w:r>
      </w:ins>
    </w:p>
    <w:p w14:paraId="6B3B0688" w14:textId="77777777" w:rsidR="005473C5" w:rsidRDefault="005473C5" w:rsidP="005473C5">
      <w:pPr>
        <w:tabs>
          <w:tab w:val="left" w:pos="1985"/>
        </w:tabs>
        <w:jc w:val="both"/>
        <w:rPr>
          <w:ins w:id="36" w:author="CMCC" w:date="2024-05-07T11:18:00Z"/>
          <w:rFonts w:eastAsia="宋体"/>
        </w:rPr>
      </w:pPr>
    </w:p>
    <w:p w14:paraId="527678D4" w14:textId="6A2032EE" w:rsidR="005473C5" w:rsidRDefault="005473C5" w:rsidP="005473C5">
      <w:pPr>
        <w:tabs>
          <w:tab w:val="left" w:pos="1985"/>
        </w:tabs>
        <w:jc w:val="both"/>
        <w:rPr>
          <w:ins w:id="37" w:author="CMCC" w:date="2024-05-07T11:18:00Z"/>
          <w:rFonts w:eastAsia="宋体"/>
        </w:rPr>
      </w:pPr>
      <w:ins w:id="38" w:author="CMCC" w:date="2024-05-07T11:18:00Z">
        <w:r>
          <w:rPr>
            <w:rFonts w:eastAsia="宋体"/>
          </w:rPr>
          <w:t xml:space="preserve">For </w:t>
        </w:r>
        <w:r>
          <w:rPr>
            <w:rFonts w:eastAsia="Times New Roman"/>
          </w:rPr>
          <w:t>AI/ML Model Training and AI/ML Model Inference are both located in the gNB</w:t>
        </w:r>
        <w:r>
          <w:rPr>
            <w:rFonts w:eastAsia="宋体"/>
          </w:rPr>
          <w:t xml:space="preserve">: </w:t>
        </w:r>
      </w:ins>
    </w:p>
    <w:p w14:paraId="26064CBC" w14:textId="77777777" w:rsidR="005473C5" w:rsidRDefault="005473C5" w:rsidP="005473C5">
      <w:pPr>
        <w:tabs>
          <w:tab w:val="left" w:pos="1985"/>
        </w:tabs>
        <w:jc w:val="center"/>
        <w:rPr>
          <w:ins w:id="39" w:author="CMCC" w:date="2024-05-07T11:18:00Z"/>
        </w:rPr>
      </w:pPr>
      <w:ins w:id="40" w:author="CMCC" w:date="2024-05-07T11:18:00Z">
        <w:r>
          <w:object w:dxaOrig="7643" w:dyaOrig="7445" w14:anchorId="46821947">
            <v:shape id="_x0000_i1028" type="#_x0000_t75" style="width:381.95pt;height:372.75pt" o:ole="">
              <v:imagedata r:id="rId14" o:title=""/>
            </v:shape>
            <o:OLEObject Type="Embed" ProgID="Visio.Drawing.11" ShapeID="_x0000_i1028" DrawAspect="Content" ObjectID="_1776851522" r:id="rId17"/>
          </w:object>
        </w:r>
      </w:ins>
    </w:p>
    <w:p w14:paraId="5ABA9B77" w14:textId="77777777" w:rsidR="005473C5" w:rsidRDefault="005473C5" w:rsidP="005473C5">
      <w:pPr>
        <w:tabs>
          <w:tab w:val="left" w:pos="1985"/>
        </w:tabs>
        <w:jc w:val="center"/>
        <w:rPr>
          <w:ins w:id="41" w:author="CMCC" w:date="2024-05-07T11:18:00Z"/>
          <w:rFonts w:eastAsia="宋体"/>
        </w:rPr>
      </w:pPr>
      <w:ins w:id="42" w:author="CMCC" w:date="2024-05-07T11:18:00Z">
        <w:r>
          <w:t xml:space="preserve">Figure 2: </w:t>
        </w:r>
        <w:r>
          <w:rPr>
            <w:rFonts w:eastAsia="宋体"/>
          </w:rPr>
          <w:t>M</w:t>
        </w:r>
        <w:r w:rsidRPr="00932992">
          <w:rPr>
            <w:rFonts w:eastAsia="宋体" w:hint="eastAsia"/>
          </w:rPr>
          <w:t>odel training and inference</w:t>
        </w:r>
        <w:r>
          <w:rPr>
            <w:rFonts w:eastAsia="宋体"/>
          </w:rPr>
          <w:t xml:space="preserve"> in NG-RAN</w:t>
        </w:r>
      </w:ins>
    </w:p>
    <w:p w14:paraId="43EB15E6" w14:textId="77777777" w:rsidR="005473C5" w:rsidRPr="00C762CE" w:rsidRDefault="005473C5" w:rsidP="005473C5">
      <w:pPr>
        <w:tabs>
          <w:tab w:val="left" w:pos="1985"/>
        </w:tabs>
        <w:jc w:val="both"/>
        <w:rPr>
          <w:ins w:id="43" w:author="CMCC" w:date="2024-05-07T11:18:00Z"/>
          <w:rFonts w:eastAsia="宋体"/>
        </w:rPr>
      </w:pPr>
      <w:ins w:id="44" w:author="CMCC" w:date="2024-05-07T11:18:00Z">
        <w:r w:rsidRPr="00C762CE">
          <w:rPr>
            <w:rFonts w:eastAsia="宋体"/>
          </w:rPr>
          <w:t>Step 1: The NG-RAN node 1 configures the UE to provide measurements and/or location information (e.g., RRM measurements, MDT measurements, velocity, position).</w:t>
        </w:r>
      </w:ins>
    </w:p>
    <w:p w14:paraId="2CB3E116" w14:textId="77777777" w:rsidR="005473C5" w:rsidRPr="00C762CE" w:rsidRDefault="005473C5" w:rsidP="005473C5">
      <w:pPr>
        <w:tabs>
          <w:tab w:val="left" w:pos="1985"/>
        </w:tabs>
        <w:jc w:val="both"/>
        <w:rPr>
          <w:ins w:id="45" w:author="CMCC" w:date="2024-05-07T11:18:00Z"/>
          <w:rFonts w:eastAsia="宋体"/>
        </w:rPr>
      </w:pPr>
      <w:ins w:id="46" w:author="CMCC" w:date="2024-05-07T11:18:00Z">
        <w:r w:rsidRPr="00C762CE">
          <w:rPr>
            <w:rFonts w:eastAsia="宋体"/>
          </w:rPr>
          <w:t>Step 2: The UE collects the indicated measurement(s), e.g., UE measurements related to RSRP, RSRQ, SINR of serving cell and neighbouring cells.</w:t>
        </w:r>
      </w:ins>
    </w:p>
    <w:p w14:paraId="0BCEDC3E" w14:textId="77777777" w:rsidR="005473C5" w:rsidRPr="00C762CE" w:rsidRDefault="005473C5" w:rsidP="005473C5">
      <w:pPr>
        <w:tabs>
          <w:tab w:val="left" w:pos="1985"/>
        </w:tabs>
        <w:jc w:val="both"/>
        <w:rPr>
          <w:ins w:id="47" w:author="CMCC" w:date="2024-05-07T11:18:00Z"/>
          <w:rFonts w:eastAsia="宋体"/>
        </w:rPr>
      </w:pPr>
      <w:ins w:id="48" w:author="CMCC" w:date="2024-05-07T11:18:00Z">
        <w:r w:rsidRPr="00C762CE">
          <w:rPr>
            <w:rFonts w:eastAsia="宋体"/>
          </w:rPr>
          <w:t>Step 3: The UE sends the measurement report message(s) to NG-RAN node 1.</w:t>
        </w:r>
      </w:ins>
    </w:p>
    <w:p w14:paraId="19E3E26F" w14:textId="77777777" w:rsidR="005473C5" w:rsidRPr="00C762CE" w:rsidRDefault="005473C5" w:rsidP="005473C5">
      <w:pPr>
        <w:tabs>
          <w:tab w:val="left" w:pos="1985"/>
        </w:tabs>
        <w:jc w:val="both"/>
        <w:rPr>
          <w:ins w:id="49" w:author="CMCC" w:date="2024-05-07T11:18:00Z"/>
          <w:rFonts w:eastAsia="宋体"/>
        </w:rPr>
      </w:pPr>
      <w:ins w:id="50" w:author="CMCC" w:date="2024-05-07T11:18:00Z">
        <w:r w:rsidRPr="00C762CE">
          <w:rPr>
            <w:rFonts w:eastAsia="宋体"/>
          </w:rPr>
          <w:t>Step 4: NG-RAN node 2 sends input data for Model Training to NG-RAN node 1.</w:t>
        </w:r>
      </w:ins>
    </w:p>
    <w:p w14:paraId="567280BC" w14:textId="77777777" w:rsidR="005473C5" w:rsidRPr="00C762CE" w:rsidRDefault="005473C5" w:rsidP="005473C5">
      <w:pPr>
        <w:tabs>
          <w:tab w:val="left" w:pos="1985"/>
        </w:tabs>
        <w:jc w:val="both"/>
        <w:rPr>
          <w:ins w:id="51" w:author="CMCC" w:date="2024-05-07T11:18:00Z"/>
          <w:rFonts w:eastAsia="宋体"/>
        </w:rPr>
      </w:pPr>
      <w:ins w:id="52" w:author="CMCC" w:date="2024-05-07T11:18:00Z">
        <w:r w:rsidRPr="00C762CE">
          <w:rPr>
            <w:rFonts w:eastAsia="宋体"/>
          </w:rPr>
          <w:t xml:space="preserve">Step 5: An AI/ML Model Training is located at NG-RAN node 1. The required measurements and input data from other NG-RAN nodes are leveraged to train the AI/ML model. </w:t>
        </w:r>
      </w:ins>
    </w:p>
    <w:p w14:paraId="01C17FEC" w14:textId="77777777" w:rsidR="005473C5" w:rsidRPr="00C762CE" w:rsidRDefault="005473C5" w:rsidP="005473C5">
      <w:pPr>
        <w:tabs>
          <w:tab w:val="left" w:pos="1985"/>
        </w:tabs>
        <w:jc w:val="both"/>
        <w:rPr>
          <w:ins w:id="53" w:author="CMCC" w:date="2024-05-07T11:18:00Z"/>
          <w:rFonts w:eastAsia="宋体"/>
        </w:rPr>
      </w:pPr>
      <w:ins w:id="54" w:author="CMCC" w:date="2024-05-07T11:18:00Z">
        <w:r w:rsidRPr="00C762CE">
          <w:rPr>
            <w:rFonts w:eastAsia="宋体"/>
          </w:rPr>
          <w:t>Step</w:t>
        </w:r>
        <w:r>
          <w:rPr>
            <w:rFonts w:eastAsia="宋体"/>
          </w:rPr>
          <w:t xml:space="preserve"> </w:t>
        </w:r>
        <w:r w:rsidRPr="00C762CE">
          <w:rPr>
            <w:rFonts w:eastAsia="宋体"/>
          </w:rPr>
          <w:t>6: UE sends the UE measurement report(s) to NG-RAN node 1.</w:t>
        </w:r>
      </w:ins>
    </w:p>
    <w:p w14:paraId="7755291E" w14:textId="77777777" w:rsidR="005473C5" w:rsidRPr="00C762CE" w:rsidRDefault="005473C5" w:rsidP="005473C5">
      <w:pPr>
        <w:tabs>
          <w:tab w:val="left" w:pos="1985"/>
        </w:tabs>
        <w:jc w:val="both"/>
        <w:rPr>
          <w:ins w:id="55" w:author="CMCC" w:date="2024-05-07T11:18:00Z"/>
          <w:rFonts w:eastAsia="宋体"/>
        </w:rPr>
      </w:pPr>
      <w:ins w:id="56" w:author="CMCC" w:date="2024-05-07T11:18:00Z">
        <w:r w:rsidRPr="00C762CE">
          <w:rPr>
            <w:rFonts w:eastAsia="宋体"/>
          </w:rPr>
          <w:t>Step</w:t>
        </w:r>
        <w:r>
          <w:rPr>
            <w:rFonts w:eastAsia="宋体"/>
          </w:rPr>
          <w:t xml:space="preserve"> </w:t>
        </w:r>
        <w:r w:rsidRPr="00C762CE">
          <w:rPr>
            <w:rFonts w:eastAsia="宋体"/>
          </w:rPr>
          <w:t xml:space="preserve">7: NG-RAN node 2 sends the input information to NG-RAN node 1 for AI-based </w:t>
        </w:r>
        <w:r>
          <w:rPr>
            <w:rFonts w:eastAsia="宋体"/>
          </w:rPr>
          <w:t>network slicing</w:t>
        </w:r>
        <w:r w:rsidRPr="00C762CE">
          <w:rPr>
            <w:rFonts w:eastAsia="宋体"/>
          </w:rPr>
          <w:t xml:space="preserve"> inference. </w:t>
        </w:r>
      </w:ins>
    </w:p>
    <w:p w14:paraId="1917606F" w14:textId="77777777" w:rsidR="005473C5" w:rsidRPr="00C762CE" w:rsidRDefault="005473C5" w:rsidP="005473C5">
      <w:pPr>
        <w:tabs>
          <w:tab w:val="left" w:pos="1985"/>
        </w:tabs>
        <w:jc w:val="both"/>
        <w:rPr>
          <w:ins w:id="57" w:author="CMCC" w:date="2024-05-07T11:18:00Z"/>
          <w:rFonts w:eastAsia="宋体"/>
        </w:rPr>
      </w:pPr>
      <w:ins w:id="58" w:author="CMCC" w:date="2024-05-07T11:18:00Z">
        <w:r w:rsidRPr="00C762CE">
          <w:rPr>
            <w:rFonts w:eastAsia="宋体"/>
          </w:rPr>
          <w:t xml:space="preserve">Step 8: NG-RAN node 1 performs model inference and generate </w:t>
        </w:r>
        <w:r>
          <w:rPr>
            <w:rFonts w:eastAsia="宋体"/>
          </w:rPr>
          <w:t>network slicing resource allocation</w:t>
        </w:r>
        <w:r w:rsidRPr="00C762CE">
          <w:rPr>
            <w:rFonts w:eastAsia="宋体"/>
          </w:rPr>
          <w:t xml:space="preserve"> predictions or decisions.</w:t>
        </w:r>
      </w:ins>
    </w:p>
    <w:p w14:paraId="30DB4889" w14:textId="77777777" w:rsidR="005473C5" w:rsidRPr="00C762CE" w:rsidRDefault="005473C5" w:rsidP="005473C5">
      <w:pPr>
        <w:tabs>
          <w:tab w:val="left" w:pos="1985"/>
        </w:tabs>
        <w:jc w:val="both"/>
        <w:rPr>
          <w:ins w:id="59" w:author="CMCC" w:date="2024-05-07T11:18:00Z"/>
          <w:rFonts w:eastAsia="宋体"/>
        </w:rPr>
      </w:pPr>
      <w:ins w:id="60" w:author="CMCC" w:date="2024-05-07T11:18:00Z">
        <w:r w:rsidRPr="00C762CE">
          <w:rPr>
            <w:rFonts w:eastAsia="宋体"/>
          </w:rPr>
          <w:lastRenderedPageBreak/>
          <w:t xml:space="preserve">Step 9: NG-RAN node 1 executes AI-based </w:t>
        </w:r>
        <w:r>
          <w:rPr>
            <w:rFonts w:eastAsia="宋体"/>
          </w:rPr>
          <w:t>network slicing</w:t>
        </w:r>
        <w:r w:rsidRPr="00C762CE">
          <w:rPr>
            <w:rFonts w:eastAsia="宋体"/>
          </w:rPr>
          <w:t xml:space="preserve"> actions according to the model inference output.</w:t>
        </w:r>
      </w:ins>
    </w:p>
    <w:p w14:paraId="677A6AD0" w14:textId="77777777" w:rsidR="005473C5" w:rsidRDefault="005473C5" w:rsidP="005473C5">
      <w:pPr>
        <w:tabs>
          <w:tab w:val="left" w:pos="1985"/>
        </w:tabs>
        <w:jc w:val="both"/>
        <w:rPr>
          <w:ins w:id="61" w:author="CMCC" w:date="2024-05-07T11:18:00Z"/>
          <w:rFonts w:eastAsia="宋体"/>
        </w:rPr>
      </w:pPr>
      <w:ins w:id="62" w:author="CMCC" w:date="2024-05-07T11:18:00Z">
        <w:r w:rsidRPr="00C762CE">
          <w:rPr>
            <w:rFonts w:eastAsia="宋体"/>
          </w:rPr>
          <w:t>Step 10: NG-RAN node 2 sends feedback information to NG-RAN node 1.</w:t>
        </w:r>
      </w:ins>
    </w:p>
    <w:p w14:paraId="4844EB75" w14:textId="77777777" w:rsidR="005473C5" w:rsidRDefault="005473C5" w:rsidP="005473C5">
      <w:pPr>
        <w:rPr>
          <w:rFonts w:eastAsia="等线"/>
        </w:rPr>
      </w:pPr>
    </w:p>
    <w:p w14:paraId="7038CFF5" w14:textId="77777777" w:rsidR="005473C5" w:rsidRDefault="005473C5" w:rsidP="005473C5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4.1.2.4</w:t>
      </w:r>
      <w:r>
        <w:rPr>
          <w:rFonts w:ascii="Arial" w:eastAsia="Times New Roman" w:hAnsi="Arial"/>
          <w:sz w:val="24"/>
        </w:rPr>
        <w:tab/>
        <w:t>Input data of AI/ML based Network Slicing:</w:t>
      </w:r>
    </w:p>
    <w:p w14:paraId="4E8ED9DF" w14:textId="77777777" w:rsidR="005473C5" w:rsidRDefault="005473C5" w:rsidP="005473C5">
      <w:pPr>
        <w:rPr>
          <w:rFonts w:eastAsia="Times New Roman"/>
          <w:lang w:eastAsia="ko-KR"/>
        </w:rPr>
      </w:pPr>
      <w:r>
        <w:rPr>
          <w:rFonts w:eastAsia="Times New Roman"/>
        </w:rPr>
        <w:t>To predict the optimized network slicing decisions, a gNB may need the following information as input data for AI/ML-based network slicing:</w:t>
      </w:r>
    </w:p>
    <w:p w14:paraId="59492131" w14:textId="77777777" w:rsidR="005473C5" w:rsidRDefault="005473C5" w:rsidP="005473C5">
      <w:pPr>
        <w:rPr>
          <w:rFonts w:eastAsia="Yu Mincho"/>
          <w:u w:val="single"/>
        </w:rPr>
      </w:pPr>
      <w:r>
        <w:rPr>
          <w:rFonts w:eastAsia="Calibri"/>
          <w:u w:val="single"/>
        </w:rPr>
        <w:t>From l</w:t>
      </w:r>
      <w:r>
        <w:rPr>
          <w:rFonts w:eastAsia="Segoe UI"/>
          <w:u w:val="single"/>
        </w:rPr>
        <w:t xml:space="preserve">ocal node: </w:t>
      </w:r>
    </w:p>
    <w:p w14:paraId="658B4531" w14:textId="77777777" w:rsidR="005473C5" w:rsidRDefault="005473C5" w:rsidP="005473C5"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Measured/Predicted radio resource status per slice</w:t>
      </w:r>
    </w:p>
    <w:p w14:paraId="2AEA5453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Measured/Predicted slice available capacity</w:t>
      </w:r>
    </w:p>
    <w:p w14:paraId="7AB1C0BA" w14:textId="6BB4536F" w:rsidR="005473C5" w:rsidRDefault="005473C5" w:rsidP="005473C5">
      <w:pPr>
        <w:ind w:left="568" w:hanging="284"/>
        <w:rPr>
          <w:ins w:id="63" w:author="CMCC" w:date="2024-05-07T11:19:00Z"/>
          <w:rFonts w:eastAsia="等线"/>
        </w:rPr>
      </w:pPr>
      <w:r>
        <w:rPr>
          <w:rFonts w:eastAsia="等线" w:hint="eastAsia"/>
        </w:rPr>
        <w:t>-</w:t>
      </w:r>
      <w:r>
        <w:rPr>
          <w:rFonts w:eastAsia="等线"/>
        </w:rPr>
        <w:tab/>
        <w:t>Legacy predicted UE trajectory</w:t>
      </w:r>
    </w:p>
    <w:p w14:paraId="7FF1CA46" w14:textId="322A5C78" w:rsidR="004C27F5" w:rsidRDefault="004C27F5" w:rsidP="005473C5">
      <w:pPr>
        <w:ind w:left="568" w:hanging="284"/>
        <w:rPr>
          <w:rFonts w:eastAsia="等线"/>
        </w:rPr>
      </w:pPr>
      <w:ins w:id="64" w:author="CMCC" w:date="2024-05-07T11:19:00Z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C</w:t>
        </w:r>
        <w:r w:rsidRPr="004C27F5">
          <w:rPr>
            <w:rFonts w:eastAsia="等线"/>
          </w:rPr>
          <w:t>urrent/predicted UE traffic</w:t>
        </w:r>
      </w:ins>
    </w:p>
    <w:p w14:paraId="103B91D7" w14:textId="77777777" w:rsidR="005473C5" w:rsidRDefault="005473C5" w:rsidP="005473C5">
      <w:pPr>
        <w:rPr>
          <w:rFonts w:eastAsia="等线"/>
        </w:rPr>
      </w:pPr>
    </w:p>
    <w:p w14:paraId="585698BB" w14:textId="77777777" w:rsidR="005473C5" w:rsidRDefault="005473C5" w:rsidP="005473C5">
      <w:pPr>
        <w:rPr>
          <w:rFonts w:eastAsia="Segoe UI"/>
          <w:u w:val="single"/>
        </w:rPr>
      </w:pPr>
      <w:r>
        <w:rPr>
          <w:rFonts w:eastAsia="Segoe UI"/>
          <w:u w:val="single"/>
        </w:rPr>
        <w:t>From neighbouring gNBs:</w:t>
      </w:r>
    </w:p>
    <w:p w14:paraId="0D2E1D8C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Measured/</w:t>
      </w:r>
      <w:r>
        <w:rPr>
          <w:rFonts w:eastAsia="Segoe UI"/>
        </w:rPr>
        <w:t>Predicted radio resource status per slice</w:t>
      </w:r>
    </w:p>
    <w:p w14:paraId="3D302EA5" w14:textId="77777777" w:rsidR="005473C5" w:rsidRDefault="005473C5" w:rsidP="005473C5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Measured/Predicted slice available capacity</w:t>
      </w:r>
    </w:p>
    <w:p w14:paraId="7C7A3EEA" w14:textId="77777777" w:rsidR="005473C5" w:rsidRDefault="005473C5" w:rsidP="005473C5">
      <w:pPr>
        <w:ind w:left="568" w:hanging="284"/>
        <w:rPr>
          <w:rFonts w:eastAsia="Times New Roman"/>
        </w:rPr>
      </w:pPr>
    </w:p>
    <w:p w14:paraId="78CC8214" w14:textId="77777777" w:rsidR="005473C5" w:rsidRDefault="005473C5" w:rsidP="005473C5">
      <w:pPr>
        <w:rPr>
          <w:rFonts w:eastAsia="Segoe UI"/>
          <w:color w:val="000000"/>
          <w:u w:val="single"/>
        </w:rPr>
      </w:pPr>
      <w:r>
        <w:rPr>
          <w:rFonts w:eastAsia="Segoe UI"/>
          <w:color w:val="000000"/>
          <w:u w:val="single"/>
        </w:rPr>
        <w:t>From the UE:</w:t>
      </w:r>
    </w:p>
    <w:p w14:paraId="58A728D5" w14:textId="77777777" w:rsidR="005473C5" w:rsidRDefault="005473C5" w:rsidP="005473C5">
      <w:pPr>
        <w:ind w:left="568" w:hanging="284"/>
        <w:rPr>
          <w:rFonts w:eastAsia="等线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UE measurement report (e.g., UE RSRP, RSRQ, SINR measurement, etc)</w:t>
      </w:r>
      <w:r>
        <w:rPr>
          <w:rFonts w:eastAsia="Segoe UI"/>
        </w:rPr>
        <w:t>, including cell level and beam level UE measurements</w:t>
      </w:r>
    </w:p>
    <w:p w14:paraId="1FD65F0E" w14:textId="77777777" w:rsidR="005473C5" w:rsidRDefault="005473C5" w:rsidP="005473C5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4.1.2.5</w:t>
      </w:r>
      <w:r>
        <w:rPr>
          <w:rFonts w:ascii="Arial" w:eastAsia="Times New Roman" w:hAnsi="Arial"/>
          <w:sz w:val="24"/>
        </w:rPr>
        <w:tab/>
        <w:t>Output data of AI/ML based Network Slicing:</w:t>
      </w:r>
    </w:p>
    <w:p w14:paraId="7E09503C" w14:textId="77777777" w:rsidR="005473C5" w:rsidRDefault="005473C5" w:rsidP="005473C5">
      <w:pPr>
        <w:rPr>
          <w:rFonts w:eastAsia="Times New Roman"/>
          <w:lang w:eastAsia="ko-KR"/>
        </w:rPr>
      </w:pPr>
      <w:r>
        <w:rPr>
          <w:rFonts w:eastAsia="Times New Roman"/>
        </w:rPr>
        <w:t>AI/ML-based network slicing model in a gNB can generate following information as output:</w:t>
      </w:r>
    </w:p>
    <w:p w14:paraId="4657F7D2" w14:textId="77777777" w:rsidR="005473C5" w:rsidRDefault="005473C5" w:rsidP="005473C5">
      <w:pPr>
        <w:numPr>
          <w:ilvl w:val="0"/>
          <w:numId w:val="23"/>
        </w:numPr>
        <w:spacing w:before="0" w:after="180"/>
        <w:contextualSpacing/>
        <w:rPr>
          <w:rFonts w:eastAsia="等线"/>
        </w:rPr>
      </w:pPr>
      <w:r>
        <w:rPr>
          <w:rFonts w:eastAsia="Segoe UI"/>
        </w:rPr>
        <w:t xml:space="preserve">Predicted </w:t>
      </w:r>
      <w:r>
        <w:rPr>
          <w:rFonts w:ascii="等线" w:eastAsia="等线" w:hAnsi="等线" w:hint="eastAsia"/>
        </w:rPr>
        <w:t>r</w:t>
      </w:r>
      <w:r>
        <w:rPr>
          <w:rFonts w:eastAsia="Segoe UI"/>
        </w:rPr>
        <w:t>adio resource status per slice</w:t>
      </w:r>
    </w:p>
    <w:p w14:paraId="37CB0E07" w14:textId="77777777" w:rsidR="005473C5" w:rsidRDefault="005473C5" w:rsidP="005473C5">
      <w:pPr>
        <w:numPr>
          <w:ilvl w:val="0"/>
          <w:numId w:val="23"/>
        </w:numPr>
        <w:spacing w:before="0" w:after="180"/>
        <w:rPr>
          <w:rFonts w:eastAsia="Times New Roman"/>
        </w:rPr>
      </w:pPr>
      <w:r>
        <w:rPr>
          <w:rFonts w:eastAsia="Times New Roman"/>
        </w:rPr>
        <w:t>Predicted slice available capacity</w:t>
      </w:r>
    </w:p>
    <w:p w14:paraId="03E5FB1D" w14:textId="77777777" w:rsidR="005473C5" w:rsidRDefault="005473C5" w:rsidP="005473C5">
      <w:pPr>
        <w:numPr>
          <w:ilvl w:val="0"/>
          <w:numId w:val="23"/>
        </w:numPr>
        <w:spacing w:before="0" w:after="180"/>
        <w:rPr>
          <w:rFonts w:eastAsia="Times New Roman"/>
        </w:rPr>
      </w:pPr>
      <w:r>
        <w:rPr>
          <w:rFonts w:eastAsia="等线"/>
        </w:rPr>
        <w:t>Resource management decisions for resources within RRM policies (used by gNB internally)</w:t>
      </w:r>
    </w:p>
    <w:p w14:paraId="28DF2F79" w14:textId="77777777" w:rsidR="005473C5" w:rsidRDefault="005473C5" w:rsidP="005473C5">
      <w:pPr>
        <w:numPr>
          <w:ilvl w:val="0"/>
          <w:numId w:val="23"/>
        </w:numPr>
        <w:spacing w:before="0" w:after="180"/>
        <w:rPr>
          <w:rFonts w:eastAsia="Times New Roman"/>
        </w:rPr>
      </w:pPr>
      <w:r>
        <w:rPr>
          <w:rFonts w:eastAsia="等线" w:hint="eastAsia"/>
        </w:rPr>
        <w:t>S</w:t>
      </w:r>
      <w:r>
        <w:rPr>
          <w:rFonts w:eastAsia="等线"/>
        </w:rPr>
        <w:t>lice aware mobility decisions (used by gNB internally)</w:t>
      </w:r>
    </w:p>
    <w:p w14:paraId="152D07AE" w14:textId="77777777" w:rsidR="005473C5" w:rsidRDefault="005473C5" w:rsidP="005473C5">
      <w:pPr>
        <w:rPr>
          <w:rFonts w:eastAsia="Times New Roman"/>
        </w:rPr>
      </w:pPr>
    </w:p>
    <w:p w14:paraId="7B8C6610" w14:textId="77777777" w:rsidR="005473C5" w:rsidRDefault="005473C5" w:rsidP="005473C5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4.1.2.6</w:t>
      </w:r>
      <w:r>
        <w:rPr>
          <w:rFonts w:ascii="Arial" w:eastAsia="Times New Roman" w:hAnsi="Arial"/>
          <w:sz w:val="24"/>
        </w:rPr>
        <w:tab/>
        <w:t>Feedback of AI/ML based Network Slicing:</w:t>
      </w:r>
    </w:p>
    <w:p w14:paraId="54347B6F" w14:textId="77777777" w:rsidR="005473C5" w:rsidRDefault="005473C5" w:rsidP="005473C5">
      <w:pPr>
        <w:rPr>
          <w:rFonts w:eastAsia="Times New Roman"/>
        </w:rPr>
      </w:pPr>
      <w:r>
        <w:rPr>
          <w:rFonts w:eastAsia="Times New Roman"/>
        </w:rPr>
        <w:t>To optimize the performance of AI/ML-based network slicing model, following feedback can be considered to be collected from gNBs:</w:t>
      </w:r>
    </w:p>
    <w:p w14:paraId="7C702278" w14:textId="77777777" w:rsidR="005473C5" w:rsidRDefault="005473C5" w:rsidP="005473C5">
      <w:pPr>
        <w:numPr>
          <w:ilvl w:val="0"/>
          <w:numId w:val="23"/>
        </w:numPr>
        <w:spacing w:before="0" w:after="180" w:line="360" w:lineRule="auto"/>
        <w:contextualSpacing/>
        <w:rPr>
          <w:bCs/>
        </w:rPr>
      </w:pPr>
      <w:r>
        <w:rPr>
          <w:bCs/>
        </w:rPr>
        <w:t>M</w:t>
      </w:r>
      <w:r>
        <w:rPr>
          <w:rFonts w:hint="eastAsia"/>
          <w:bCs/>
        </w:rPr>
        <w:t>e</w:t>
      </w:r>
      <w:r>
        <w:rPr>
          <w:bCs/>
        </w:rPr>
        <w:t xml:space="preserve">asured Radio resource status per slice </w:t>
      </w:r>
    </w:p>
    <w:p w14:paraId="74E74AEE" w14:textId="77777777" w:rsidR="005473C5" w:rsidRDefault="005473C5" w:rsidP="005473C5">
      <w:pPr>
        <w:numPr>
          <w:ilvl w:val="0"/>
          <w:numId w:val="23"/>
        </w:numPr>
        <w:spacing w:before="0" w:after="180" w:line="360" w:lineRule="auto"/>
        <w:contextualSpacing/>
        <w:rPr>
          <w:bCs/>
        </w:rPr>
      </w:pPr>
      <w:r>
        <w:rPr>
          <w:bCs/>
        </w:rPr>
        <w:t>M</w:t>
      </w:r>
      <w:r>
        <w:rPr>
          <w:rFonts w:hint="eastAsia"/>
          <w:bCs/>
        </w:rPr>
        <w:t>e</w:t>
      </w:r>
      <w:r>
        <w:rPr>
          <w:bCs/>
        </w:rPr>
        <w:t xml:space="preserve">asured </w:t>
      </w:r>
      <w:r>
        <w:t xml:space="preserve">Slice available capacity </w:t>
      </w:r>
    </w:p>
    <w:p w14:paraId="683277AE" w14:textId="26C1C49E" w:rsidR="005473C5" w:rsidRPr="00E14297" w:rsidRDefault="005473C5" w:rsidP="005473C5">
      <w:pPr>
        <w:numPr>
          <w:ilvl w:val="0"/>
          <w:numId w:val="23"/>
        </w:numPr>
        <w:spacing w:before="0" w:after="180" w:line="360" w:lineRule="auto"/>
        <w:contextualSpacing/>
        <w:rPr>
          <w:ins w:id="65" w:author="CMCC" w:date="2024-05-07T11:20:00Z"/>
          <w:bCs/>
          <w:rPrChange w:id="66" w:author="CMCC" w:date="2024-05-07T11:20:00Z">
            <w:rPr>
              <w:ins w:id="67" w:author="CMCC" w:date="2024-05-07T11:20:00Z"/>
              <w:rFonts w:eastAsia="Times New Roman"/>
            </w:rPr>
          </w:rPrChange>
        </w:rPr>
      </w:pPr>
      <w:r>
        <w:rPr>
          <w:bCs/>
        </w:rPr>
        <w:t xml:space="preserve">Legacy </w:t>
      </w:r>
      <w:r>
        <w:rPr>
          <w:rFonts w:hint="eastAsia"/>
          <w:bCs/>
        </w:rPr>
        <w:t>U</w:t>
      </w:r>
      <w:r>
        <w:rPr>
          <w:bCs/>
        </w:rPr>
        <w:t xml:space="preserve">E performance feedback </w:t>
      </w:r>
      <w:r>
        <w:rPr>
          <w:rFonts w:eastAsia="Times New Roman"/>
        </w:rPr>
        <w:t>for those UEs handed over from the source gNB</w:t>
      </w:r>
    </w:p>
    <w:p w14:paraId="72A0AF2C" w14:textId="0EC7E8A8" w:rsidR="00E14297" w:rsidRDefault="00E14297" w:rsidP="00E14297">
      <w:pPr>
        <w:numPr>
          <w:ilvl w:val="0"/>
          <w:numId w:val="23"/>
        </w:numPr>
        <w:spacing w:before="0" w:after="180" w:line="360" w:lineRule="auto"/>
        <w:contextualSpacing/>
        <w:rPr>
          <w:bCs/>
        </w:rPr>
      </w:pPr>
      <w:ins w:id="68" w:author="CMCC" w:date="2024-05-07T11:20:00Z">
        <w:r w:rsidRPr="00E14297">
          <w:rPr>
            <w:bCs/>
          </w:rPr>
          <w:t>UE performance per slice per UE</w:t>
        </w:r>
      </w:ins>
    </w:p>
    <w:p w14:paraId="73264BB7" w14:textId="77777777" w:rsidR="005473C5" w:rsidRDefault="005473C5" w:rsidP="005473C5">
      <w:pPr>
        <w:rPr>
          <w:rFonts w:eastAsia="Malgun Gothic"/>
          <w:lang w:eastAsia="ko-KR"/>
        </w:rPr>
      </w:pPr>
    </w:p>
    <w:p w14:paraId="1F338ED6" w14:textId="77777777" w:rsidR="005473C5" w:rsidRDefault="005473C5" w:rsidP="005473C5">
      <w:pPr>
        <w:keepNext/>
        <w:keepLines/>
        <w:ind w:left="1418" w:hanging="1418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4.1.2.7</w:t>
      </w:r>
      <w:r>
        <w:rPr>
          <w:rFonts w:ascii="Arial" w:eastAsia="Times New Roman" w:hAnsi="Arial"/>
          <w:sz w:val="24"/>
        </w:rPr>
        <w:tab/>
        <w:t>Potential standard impacts:</w:t>
      </w:r>
    </w:p>
    <w:p w14:paraId="17FB7C30" w14:textId="77777777" w:rsidR="005473C5" w:rsidRDefault="005473C5" w:rsidP="005473C5">
      <w:r>
        <w:rPr>
          <w:rFonts w:hint="eastAsia"/>
        </w:rPr>
        <w:t>F</w:t>
      </w:r>
      <w:r>
        <w:t xml:space="preserve">ollowing standard impacts </w:t>
      </w:r>
      <w:r>
        <w:rPr>
          <w:rFonts w:hint="eastAsia"/>
        </w:rPr>
        <w:t>is</w:t>
      </w:r>
      <w:r>
        <w:t xml:space="preserve"> listed for subsequent Rel-19 normative work compared with what was specified during Rel-18.</w:t>
      </w:r>
    </w:p>
    <w:p w14:paraId="25D80C1D" w14:textId="77777777" w:rsidR="005473C5" w:rsidRDefault="005473C5" w:rsidP="005473C5">
      <w:pPr>
        <w:rPr>
          <w:bCs/>
          <w:u w:val="single"/>
        </w:rPr>
      </w:pPr>
      <w:r>
        <w:rPr>
          <w:rFonts w:hint="eastAsia"/>
          <w:bCs/>
          <w:u w:val="single"/>
        </w:rPr>
        <w:t>X</w:t>
      </w:r>
      <w:r>
        <w:rPr>
          <w:bCs/>
          <w:u w:val="single"/>
        </w:rPr>
        <w:t>n interface:</w:t>
      </w:r>
    </w:p>
    <w:p w14:paraId="6C5583BB" w14:textId="77777777" w:rsidR="005473C5" w:rsidRDefault="005473C5" w:rsidP="005473C5">
      <w:pPr>
        <w:numPr>
          <w:ilvl w:val="0"/>
          <w:numId w:val="23"/>
        </w:numPr>
        <w:spacing w:before="0" w:after="180" w:line="360" w:lineRule="auto"/>
        <w:contextualSpacing/>
        <w:rPr>
          <w:bCs/>
        </w:rPr>
      </w:pPr>
      <w:r>
        <w:rPr>
          <w:bCs/>
        </w:rPr>
        <w:t xml:space="preserve">Enhanced existing procedure to collect predicted information between </w:t>
      </w:r>
      <w:r>
        <w:rPr>
          <w:rFonts w:hint="eastAsia"/>
          <w:bCs/>
        </w:rPr>
        <w:t>g</w:t>
      </w:r>
      <w:r>
        <w:rPr>
          <w:bCs/>
        </w:rPr>
        <w:t>NBs:</w:t>
      </w:r>
    </w:p>
    <w:p w14:paraId="27AB9CEA" w14:textId="77777777" w:rsidR="005473C5" w:rsidRDefault="005473C5" w:rsidP="005473C5">
      <w:pPr>
        <w:numPr>
          <w:ilvl w:val="1"/>
          <w:numId w:val="23"/>
        </w:numPr>
        <w:spacing w:before="0" w:after="180" w:line="360" w:lineRule="auto"/>
        <w:contextualSpacing/>
        <w:rPr>
          <w:bCs/>
        </w:rPr>
      </w:pPr>
      <w:r>
        <w:rPr>
          <w:rFonts w:hint="eastAsia"/>
          <w:bCs/>
        </w:rPr>
        <w:t>P</w:t>
      </w:r>
      <w:r>
        <w:rPr>
          <w:bCs/>
        </w:rPr>
        <w:t>redicted radio resource status per slice</w:t>
      </w:r>
    </w:p>
    <w:p w14:paraId="7DAF79C5" w14:textId="77777777" w:rsidR="005473C5" w:rsidRDefault="005473C5" w:rsidP="005473C5">
      <w:pPr>
        <w:rPr>
          <w:i/>
          <w:color w:val="FF0000"/>
        </w:rPr>
      </w:pPr>
      <w:r>
        <w:rPr>
          <w:bCs/>
        </w:rPr>
        <w:t>Predicted slice available capacity</w:t>
      </w:r>
    </w:p>
    <w:p w14:paraId="17844D42" w14:textId="77777777" w:rsidR="00B90E1A" w:rsidRPr="008B5C7B" w:rsidRDefault="00B90E1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341BD14F" w14:textId="77777777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 w:rsidR="00E42321"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4A02E" w14:textId="77777777" w:rsidR="00F543A9" w:rsidRDefault="00F543A9">
      <w:pPr>
        <w:spacing w:before="0"/>
      </w:pPr>
      <w:r>
        <w:separator/>
      </w:r>
    </w:p>
  </w:endnote>
  <w:endnote w:type="continuationSeparator" w:id="0">
    <w:p w14:paraId="063BDD3D" w14:textId="77777777" w:rsidR="00F543A9" w:rsidRDefault="00F543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81DED" w14:textId="30306B96" w:rsidR="009D3838" w:rsidRDefault="009D3838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72D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AB0DA33" w14:textId="77777777" w:rsidR="009D3838" w:rsidRDefault="009D383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DF362" w14:textId="77777777" w:rsidR="00F543A9" w:rsidRDefault="00F543A9">
      <w:pPr>
        <w:spacing w:before="0"/>
      </w:pPr>
      <w:r>
        <w:separator/>
      </w:r>
    </w:p>
  </w:footnote>
  <w:footnote w:type="continuationSeparator" w:id="0">
    <w:p w14:paraId="1B9167AD" w14:textId="77777777" w:rsidR="00F543A9" w:rsidRDefault="00F543A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47F44"/>
    <w:multiLevelType w:val="hybridMultilevel"/>
    <w:tmpl w:val="517A4F1A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5A437B"/>
    <w:multiLevelType w:val="hybridMultilevel"/>
    <w:tmpl w:val="0B70379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116E51"/>
    <w:multiLevelType w:val="hybridMultilevel"/>
    <w:tmpl w:val="D938C15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C210F"/>
    <w:multiLevelType w:val="hybridMultilevel"/>
    <w:tmpl w:val="0AC20EA2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C6797"/>
    <w:multiLevelType w:val="hybridMultilevel"/>
    <w:tmpl w:val="8D80073A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1082"/>
    <w:multiLevelType w:val="hybridMultilevel"/>
    <w:tmpl w:val="042A25B0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364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4AC0C11"/>
    <w:multiLevelType w:val="hybridMultilevel"/>
    <w:tmpl w:val="24F0947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DB19F6"/>
    <w:multiLevelType w:val="hybridMultilevel"/>
    <w:tmpl w:val="5CEE854C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98580C"/>
    <w:multiLevelType w:val="hybridMultilevel"/>
    <w:tmpl w:val="3940DB1A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BC0C05"/>
    <w:multiLevelType w:val="hybridMultilevel"/>
    <w:tmpl w:val="6EE243E8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6F105F"/>
    <w:multiLevelType w:val="multilevel"/>
    <w:tmpl w:val="656F105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AA47C1"/>
    <w:multiLevelType w:val="hybridMultilevel"/>
    <w:tmpl w:val="DDD4A418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1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19"/>
  </w:num>
  <w:num w:numId="10">
    <w:abstractNumId w:val="3"/>
  </w:num>
  <w:num w:numId="11">
    <w:abstractNumId w:val="18"/>
  </w:num>
  <w:num w:numId="12">
    <w:abstractNumId w:val="12"/>
  </w:num>
  <w:num w:numId="13">
    <w:abstractNumId w:val="6"/>
  </w:num>
  <w:num w:numId="14">
    <w:abstractNumId w:val="15"/>
  </w:num>
  <w:num w:numId="15">
    <w:abstractNumId w:val="5"/>
  </w:num>
  <w:num w:numId="16">
    <w:abstractNumId w:val="16"/>
  </w:num>
  <w:num w:numId="17">
    <w:abstractNumId w:val="22"/>
  </w:num>
  <w:num w:numId="18">
    <w:abstractNumId w:val="9"/>
  </w:num>
  <w:num w:numId="19">
    <w:abstractNumId w:val="4"/>
  </w:num>
  <w:num w:numId="20">
    <w:abstractNumId w:val="17"/>
  </w:num>
  <w:num w:numId="21">
    <w:abstractNumId w:val="21"/>
  </w:num>
  <w:num w:numId="22">
    <w:abstractNumId w:val="0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6"/>
    <w:rsid w:val="00000FCD"/>
    <w:rsid w:val="0000105C"/>
    <w:rsid w:val="00001184"/>
    <w:rsid w:val="000011D6"/>
    <w:rsid w:val="000012C1"/>
    <w:rsid w:val="000012DC"/>
    <w:rsid w:val="0000155B"/>
    <w:rsid w:val="00001580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B37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D40"/>
    <w:rsid w:val="00004F89"/>
    <w:rsid w:val="000056AC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9EB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3D2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DF6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18F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377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45D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2A0"/>
    <w:rsid w:val="000364ED"/>
    <w:rsid w:val="00036532"/>
    <w:rsid w:val="000365BD"/>
    <w:rsid w:val="0003661C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5F8"/>
    <w:rsid w:val="00037AA4"/>
    <w:rsid w:val="00037ADF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D2A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075"/>
    <w:rsid w:val="0004511D"/>
    <w:rsid w:val="00045273"/>
    <w:rsid w:val="00045489"/>
    <w:rsid w:val="00045604"/>
    <w:rsid w:val="00045620"/>
    <w:rsid w:val="000456BE"/>
    <w:rsid w:val="0004579F"/>
    <w:rsid w:val="00045BFE"/>
    <w:rsid w:val="00045E0D"/>
    <w:rsid w:val="00045E39"/>
    <w:rsid w:val="00045F36"/>
    <w:rsid w:val="00045FAA"/>
    <w:rsid w:val="00046061"/>
    <w:rsid w:val="0004608A"/>
    <w:rsid w:val="00046285"/>
    <w:rsid w:val="000462F5"/>
    <w:rsid w:val="000463B3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200"/>
    <w:rsid w:val="0005054F"/>
    <w:rsid w:val="000506E6"/>
    <w:rsid w:val="00050AF6"/>
    <w:rsid w:val="00050D12"/>
    <w:rsid w:val="00050DF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95C"/>
    <w:rsid w:val="00063AE5"/>
    <w:rsid w:val="00063D9E"/>
    <w:rsid w:val="000641A5"/>
    <w:rsid w:val="00064718"/>
    <w:rsid w:val="000649F5"/>
    <w:rsid w:val="00064AD2"/>
    <w:rsid w:val="00064AD3"/>
    <w:rsid w:val="000653A1"/>
    <w:rsid w:val="000655B0"/>
    <w:rsid w:val="000655D3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0F3"/>
    <w:rsid w:val="000661EA"/>
    <w:rsid w:val="00066488"/>
    <w:rsid w:val="00066721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3E6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EA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6B2"/>
    <w:rsid w:val="000829B2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3D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5B0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AC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016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3F43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CB6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0EC5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7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5DA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95C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6D1"/>
    <w:rsid w:val="000D37E0"/>
    <w:rsid w:val="000D3A32"/>
    <w:rsid w:val="000D3BB8"/>
    <w:rsid w:val="000D3D9F"/>
    <w:rsid w:val="000D4301"/>
    <w:rsid w:val="000D4473"/>
    <w:rsid w:val="000D45EA"/>
    <w:rsid w:val="000D47BC"/>
    <w:rsid w:val="000D4A84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BFC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3C6"/>
    <w:rsid w:val="000E04A5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4E21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485"/>
    <w:rsid w:val="000F6521"/>
    <w:rsid w:val="000F67E9"/>
    <w:rsid w:val="000F690D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0B"/>
    <w:rsid w:val="00100372"/>
    <w:rsid w:val="001005B6"/>
    <w:rsid w:val="00100697"/>
    <w:rsid w:val="00100A1F"/>
    <w:rsid w:val="00100F0A"/>
    <w:rsid w:val="001011D9"/>
    <w:rsid w:val="001018F0"/>
    <w:rsid w:val="00101A09"/>
    <w:rsid w:val="00101AA0"/>
    <w:rsid w:val="00101E02"/>
    <w:rsid w:val="00101E7A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07D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D87"/>
    <w:rsid w:val="00114F61"/>
    <w:rsid w:val="001150F5"/>
    <w:rsid w:val="001153FD"/>
    <w:rsid w:val="00115449"/>
    <w:rsid w:val="0011552B"/>
    <w:rsid w:val="001155FB"/>
    <w:rsid w:val="00115773"/>
    <w:rsid w:val="00115886"/>
    <w:rsid w:val="00115E0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87E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0AE"/>
    <w:rsid w:val="00124585"/>
    <w:rsid w:val="00124630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909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618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B0E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598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AAB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CB8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5F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0FE"/>
    <w:rsid w:val="00172187"/>
    <w:rsid w:val="00172369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0E7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D8A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1D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30E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1C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9C4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C7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7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341"/>
    <w:rsid w:val="001B143B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AE2"/>
    <w:rsid w:val="001B2B59"/>
    <w:rsid w:val="001B2BF8"/>
    <w:rsid w:val="001B2E3F"/>
    <w:rsid w:val="001B2F97"/>
    <w:rsid w:val="001B3220"/>
    <w:rsid w:val="001B32CD"/>
    <w:rsid w:val="001B343A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7DF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B4A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C7A44"/>
    <w:rsid w:val="001D04CF"/>
    <w:rsid w:val="001D058C"/>
    <w:rsid w:val="001D0643"/>
    <w:rsid w:val="001D09AF"/>
    <w:rsid w:val="001D0CBC"/>
    <w:rsid w:val="001D0D9B"/>
    <w:rsid w:val="001D154F"/>
    <w:rsid w:val="001D1C0A"/>
    <w:rsid w:val="001D1DDA"/>
    <w:rsid w:val="001D2182"/>
    <w:rsid w:val="001D2358"/>
    <w:rsid w:val="001D23A7"/>
    <w:rsid w:val="001D24A9"/>
    <w:rsid w:val="001D2728"/>
    <w:rsid w:val="001D2A2C"/>
    <w:rsid w:val="001D2AA0"/>
    <w:rsid w:val="001D2F6A"/>
    <w:rsid w:val="001D30D6"/>
    <w:rsid w:val="001D33BB"/>
    <w:rsid w:val="001D3DDA"/>
    <w:rsid w:val="001D3E66"/>
    <w:rsid w:val="001D3EDC"/>
    <w:rsid w:val="001D3FC3"/>
    <w:rsid w:val="001D3FFB"/>
    <w:rsid w:val="001D43AC"/>
    <w:rsid w:val="001D4534"/>
    <w:rsid w:val="001D471A"/>
    <w:rsid w:val="001D482C"/>
    <w:rsid w:val="001D4A7A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A69"/>
    <w:rsid w:val="001E4BA8"/>
    <w:rsid w:val="001E4F5B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63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2B1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250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4C9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C63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8E2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CF5"/>
    <w:rsid w:val="00240D29"/>
    <w:rsid w:val="00240E7E"/>
    <w:rsid w:val="002410CF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5D2B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A55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812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011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8C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4AFD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4C4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03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621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AB9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14C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68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3D7"/>
    <w:rsid w:val="002B7451"/>
    <w:rsid w:val="002B7465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0C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3B"/>
    <w:rsid w:val="002D23A8"/>
    <w:rsid w:val="002D23AE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0CCF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2F80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CE7"/>
    <w:rsid w:val="002E5E79"/>
    <w:rsid w:val="002E61DF"/>
    <w:rsid w:val="002E62CC"/>
    <w:rsid w:val="002E66B3"/>
    <w:rsid w:val="002E68CD"/>
    <w:rsid w:val="002E6CC0"/>
    <w:rsid w:val="002E6D13"/>
    <w:rsid w:val="002E6FCA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ABB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127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AE6"/>
    <w:rsid w:val="002F5D3F"/>
    <w:rsid w:val="002F5FBF"/>
    <w:rsid w:val="002F5FC3"/>
    <w:rsid w:val="002F600F"/>
    <w:rsid w:val="002F6187"/>
    <w:rsid w:val="002F61E5"/>
    <w:rsid w:val="002F620A"/>
    <w:rsid w:val="002F62F4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2F7D46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764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1A9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2DE9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55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3B"/>
    <w:rsid w:val="00321C64"/>
    <w:rsid w:val="00321C87"/>
    <w:rsid w:val="00321D49"/>
    <w:rsid w:val="00321E14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4F4E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73D"/>
    <w:rsid w:val="00326A54"/>
    <w:rsid w:val="00326BB5"/>
    <w:rsid w:val="00326C9D"/>
    <w:rsid w:val="00326DDD"/>
    <w:rsid w:val="00326E67"/>
    <w:rsid w:val="003272DD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6E4"/>
    <w:rsid w:val="003348A7"/>
    <w:rsid w:val="0033498C"/>
    <w:rsid w:val="00334A89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24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83D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6AD"/>
    <w:rsid w:val="00347DDF"/>
    <w:rsid w:val="00347E93"/>
    <w:rsid w:val="00347F3D"/>
    <w:rsid w:val="00347F99"/>
    <w:rsid w:val="00350100"/>
    <w:rsid w:val="0035056A"/>
    <w:rsid w:val="0035093D"/>
    <w:rsid w:val="0035098C"/>
    <w:rsid w:val="00350B38"/>
    <w:rsid w:val="00350BAC"/>
    <w:rsid w:val="00350BE5"/>
    <w:rsid w:val="00350C7A"/>
    <w:rsid w:val="00350D68"/>
    <w:rsid w:val="00350E07"/>
    <w:rsid w:val="00350EE3"/>
    <w:rsid w:val="00351173"/>
    <w:rsid w:val="00351428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DC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946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86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2E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03E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DB1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58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52"/>
    <w:rsid w:val="00392B97"/>
    <w:rsid w:val="00392C86"/>
    <w:rsid w:val="00392D2B"/>
    <w:rsid w:val="00392D64"/>
    <w:rsid w:val="00392EBA"/>
    <w:rsid w:val="00392EBE"/>
    <w:rsid w:val="00392FDC"/>
    <w:rsid w:val="00393125"/>
    <w:rsid w:val="00393129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B9D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D73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22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73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3F42"/>
    <w:rsid w:val="003B4222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57F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DAE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55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ACB"/>
    <w:rsid w:val="003C5D5D"/>
    <w:rsid w:val="003C5D66"/>
    <w:rsid w:val="003C5E19"/>
    <w:rsid w:val="003C5EA3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C5D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81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163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E19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DF8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1C2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D3E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517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1F2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414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51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096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3F5"/>
    <w:rsid w:val="00422451"/>
    <w:rsid w:val="00422480"/>
    <w:rsid w:val="0042261D"/>
    <w:rsid w:val="00422791"/>
    <w:rsid w:val="004228DA"/>
    <w:rsid w:val="004229EB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A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575"/>
    <w:rsid w:val="004326A9"/>
    <w:rsid w:val="00432B37"/>
    <w:rsid w:val="00432B6D"/>
    <w:rsid w:val="00432D92"/>
    <w:rsid w:val="00432F56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258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3B"/>
    <w:rsid w:val="004539BB"/>
    <w:rsid w:val="00453E63"/>
    <w:rsid w:val="00454127"/>
    <w:rsid w:val="0045412F"/>
    <w:rsid w:val="00454144"/>
    <w:rsid w:val="004543D1"/>
    <w:rsid w:val="00454585"/>
    <w:rsid w:val="0045477C"/>
    <w:rsid w:val="00455176"/>
    <w:rsid w:val="004553D7"/>
    <w:rsid w:val="00455C13"/>
    <w:rsid w:val="00455DF9"/>
    <w:rsid w:val="00456027"/>
    <w:rsid w:val="00456142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B5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07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A37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C41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039"/>
    <w:rsid w:val="0047626D"/>
    <w:rsid w:val="004768DE"/>
    <w:rsid w:val="00476ACE"/>
    <w:rsid w:val="00476BF9"/>
    <w:rsid w:val="00476D53"/>
    <w:rsid w:val="00476EF0"/>
    <w:rsid w:val="00476FBF"/>
    <w:rsid w:val="004770A1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066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B7D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00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EFA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2F47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F1"/>
    <w:rsid w:val="004B6488"/>
    <w:rsid w:val="004B678B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AA9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ADF"/>
    <w:rsid w:val="004C1B63"/>
    <w:rsid w:val="004C1E39"/>
    <w:rsid w:val="004C1EE6"/>
    <w:rsid w:val="004C2046"/>
    <w:rsid w:val="004C20D6"/>
    <w:rsid w:val="004C224B"/>
    <w:rsid w:val="004C237F"/>
    <w:rsid w:val="004C2705"/>
    <w:rsid w:val="004C27F5"/>
    <w:rsid w:val="004C2823"/>
    <w:rsid w:val="004C29BF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28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35E"/>
    <w:rsid w:val="004E2720"/>
    <w:rsid w:val="004E27A7"/>
    <w:rsid w:val="004E27AB"/>
    <w:rsid w:val="004E29D5"/>
    <w:rsid w:val="004E2C50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5F86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C9D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0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EE3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A36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35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C6D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1F8"/>
    <w:rsid w:val="00521261"/>
    <w:rsid w:val="005212D9"/>
    <w:rsid w:val="00521460"/>
    <w:rsid w:val="0052153C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D7D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BB4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87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5B80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2EC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4C9D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3C5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39A"/>
    <w:rsid w:val="005524CF"/>
    <w:rsid w:val="00552606"/>
    <w:rsid w:val="0055284D"/>
    <w:rsid w:val="005528DF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3EA"/>
    <w:rsid w:val="00555512"/>
    <w:rsid w:val="0055560A"/>
    <w:rsid w:val="0055574E"/>
    <w:rsid w:val="0055578F"/>
    <w:rsid w:val="005557A4"/>
    <w:rsid w:val="0055587E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A8E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402"/>
    <w:rsid w:val="005725CE"/>
    <w:rsid w:val="005725E4"/>
    <w:rsid w:val="005725E9"/>
    <w:rsid w:val="00572928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2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B4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C1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A67"/>
    <w:rsid w:val="00585BF3"/>
    <w:rsid w:val="00585DDC"/>
    <w:rsid w:val="00585E01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BBB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1AB"/>
    <w:rsid w:val="0059622A"/>
    <w:rsid w:val="00596230"/>
    <w:rsid w:val="00596347"/>
    <w:rsid w:val="005966BC"/>
    <w:rsid w:val="005967A9"/>
    <w:rsid w:val="005967E7"/>
    <w:rsid w:val="005969A6"/>
    <w:rsid w:val="005969C0"/>
    <w:rsid w:val="00596B25"/>
    <w:rsid w:val="00596BD6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9DC"/>
    <w:rsid w:val="005A2AB8"/>
    <w:rsid w:val="005A2AD8"/>
    <w:rsid w:val="005A2AE4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09B"/>
    <w:rsid w:val="005A712B"/>
    <w:rsid w:val="005A7175"/>
    <w:rsid w:val="005A73BE"/>
    <w:rsid w:val="005A7533"/>
    <w:rsid w:val="005A77F0"/>
    <w:rsid w:val="005A7964"/>
    <w:rsid w:val="005A7B77"/>
    <w:rsid w:val="005A7EFF"/>
    <w:rsid w:val="005B00A9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AA7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651"/>
    <w:rsid w:val="005B2983"/>
    <w:rsid w:val="005B2C30"/>
    <w:rsid w:val="005B2E70"/>
    <w:rsid w:val="005B2EA9"/>
    <w:rsid w:val="005B3044"/>
    <w:rsid w:val="005B3058"/>
    <w:rsid w:val="005B33CA"/>
    <w:rsid w:val="005B34B6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3FF4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9E9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25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DF9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09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6F0"/>
    <w:rsid w:val="005D4964"/>
    <w:rsid w:val="005D499E"/>
    <w:rsid w:val="005D4F49"/>
    <w:rsid w:val="005D5092"/>
    <w:rsid w:val="005D54B8"/>
    <w:rsid w:val="005D569E"/>
    <w:rsid w:val="005D57A1"/>
    <w:rsid w:val="005D5845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8BA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41E"/>
    <w:rsid w:val="005E25BD"/>
    <w:rsid w:val="005E31D0"/>
    <w:rsid w:val="005E34B6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30E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0C9A"/>
    <w:rsid w:val="00600D7F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1E88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4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5F"/>
    <w:rsid w:val="00607EED"/>
    <w:rsid w:val="006100A3"/>
    <w:rsid w:val="006102D8"/>
    <w:rsid w:val="00610341"/>
    <w:rsid w:val="006103C1"/>
    <w:rsid w:val="00610471"/>
    <w:rsid w:val="0061058A"/>
    <w:rsid w:val="006106C7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E66"/>
    <w:rsid w:val="00614F6D"/>
    <w:rsid w:val="00615074"/>
    <w:rsid w:val="00615113"/>
    <w:rsid w:val="0061515E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A2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A6C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78A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712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420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56"/>
    <w:rsid w:val="006475CD"/>
    <w:rsid w:val="00647721"/>
    <w:rsid w:val="00647A96"/>
    <w:rsid w:val="00647AAF"/>
    <w:rsid w:val="00647B1A"/>
    <w:rsid w:val="00647C0E"/>
    <w:rsid w:val="00647C5E"/>
    <w:rsid w:val="00647E39"/>
    <w:rsid w:val="00647F39"/>
    <w:rsid w:val="00650143"/>
    <w:rsid w:val="006501B0"/>
    <w:rsid w:val="006501DF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2F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7AA"/>
    <w:rsid w:val="006558C6"/>
    <w:rsid w:val="00655D13"/>
    <w:rsid w:val="00655D6C"/>
    <w:rsid w:val="006560F5"/>
    <w:rsid w:val="00656478"/>
    <w:rsid w:val="00656494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70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551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27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AEA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14"/>
    <w:rsid w:val="00676D43"/>
    <w:rsid w:val="00676DAD"/>
    <w:rsid w:val="00676DF9"/>
    <w:rsid w:val="00676E42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1F02"/>
    <w:rsid w:val="00682052"/>
    <w:rsid w:val="00682419"/>
    <w:rsid w:val="00682502"/>
    <w:rsid w:val="006825A8"/>
    <w:rsid w:val="0068275D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2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2FA3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26C"/>
    <w:rsid w:val="0069675D"/>
    <w:rsid w:val="006967A8"/>
    <w:rsid w:val="00696944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7E9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6F3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44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0F9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BFC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E1"/>
    <w:rsid w:val="006B57FB"/>
    <w:rsid w:val="006B588A"/>
    <w:rsid w:val="006B5BF8"/>
    <w:rsid w:val="006B5EE5"/>
    <w:rsid w:val="006B5F42"/>
    <w:rsid w:val="006B5F84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7B8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0F1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02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7FB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91A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1A5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EF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6F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B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1FCA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9F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BEA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183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EB7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15D"/>
    <w:rsid w:val="0073521A"/>
    <w:rsid w:val="00735238"/>
    <w:rsid w:val="00735486"/>
    <w:rsid w:val="007354F0"/>
    <w:rsid w:val="00735574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7E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6A8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4A5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359"/>
    <w:rsid w:val="007515DC"/>
    <w:rsid w:val="007517A9"/>
    <w:rsid w:val="007518A8"/>
    <w:rsid w:val="007518FB"/>
    <w:rsid w:val="00751EA7"/>
    <w:rsid w:val="00751F04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6BC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D09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09"/>
    <w:rsid w:val="007635BB"/>
    <w:rsid w:val="0076363B"/>
    <w:rsid w:val="0076366A"/>
    <w:rsid w:val="00763748"/>
    <w:rsid w:val="007638B4"/>
    <w:rsid w:val="00763B0F"/>
    <w:rsid w:val="00763E16"/>
    <w:rsid w:val="00763F11"/>
    <w:rsid w:val="00764A7E"/>
    <w:rsid w:val="00764B49"/>
    <w:rsid w:val="00764BE0"/>
    <w:rsid w:val="00764C8F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5C1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563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335"/>
    <w:rsid w:val="00773443"/>
    <w:rsid w:val="007734E0"/>
    <w:rsid w:val="007736EB"/>
    <w:rsid w:val="007738DC"/>
    <w:rsid w:val="00773E70"/>
    <w:rsid w:val="0077448D"/>
    <w:rsid w:val="007745C2"/>
    <w:rsid w:val="007748E0"/>
    <w:rsid w:val="00774943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DE"/>
    <w:rsid w:val="007805AF"/>
    <w:rsid w:val="007805B8"/>
    <w:rsid w:val="007805FA"/>
    <w:rsid w:val="00780678"/>
    <w:rsid w:val="0078092F"/>
    <w:rsid w:val="00780A13"/>
    <w:rsid w:val="00780A75"/>
    <w:rsid w:val="00780BD9"/>
    <w:rsid w:val="00780C44"/>
    <w:rsid w:val="00780F75"/>
    <w:rsid w:val="00780FA9"/>
    <w:rsid w:val="00780FBE"/>
    <w:rsid w:val="00781042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1F"/>
    <w:rsid w:val="0078286E"/>
    <w:rsid w:val="00782AC0"/>
    <w:rsid w:val="00782AC7"/>
    <w:rsid w:val="00782C5E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CE5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7D6"/>
    <w:rsid w:val="0079180E"/>
    <w:rsid w:val="00791B41"/>
    <w:rsid w:val="00791CBB"/>
    <w:rsid w:val="00791E7A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0C0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45"/>
    <w:rsid w:val="007B1261"/>
    <w:rsid w:val="007B155D"/>
    <w:rsid w:val="007B18DB"/>
    <w:rsid w:val="007B19A2"/>
    <w:rsid w:val="007B1B4C"/>
    <w:rsid w:val="007B1C1E"/>
    <w:rsid w:val="007B1D16"/>
    <w:rsid w:val="007B213B"/>
    <w:rsid w:val="007B2680"/>
    <w:rsid w:val="007B29CF"/>
    <w:rsid w:val="007B2A4B"/>
    <w:rsid w:val="007B2AAF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4E3D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6FA0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51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313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55B"/>
    <w:rsid w:val="007C5639"/>
    <w:rsid w:val="007C5BA4"/>
    <w:rsid w:val="007C5C4E"/>
    <w:rsid w:val="007C5F18"/>
    <w:rsid w:val="007C6902"/>
    <w:rsid w:val="007C6BE8"/>
    <w:rsid w:val="007C6D6F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124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53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57B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B50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142"/>
    <w:rsid w:val="007E43F6"/>
    <w:rsid w:val="007E455C"/>
    <w:rsid w:val="007E4699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387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484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544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5B2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8C"/>
    <w:rsid w:val="008161C3"/>
    <w:rsid w:val="008161EE"/>
    <w:rsid w:val="00816330"/>
    <w:rsid w:val="00816599"/>
    <w:rsid w:val="00816637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565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D0D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27ED2"/>
    <w:rsid w:val="0083045E"/>
    <w:rsid w:val="00830533"/>
    <w:rsid w:val="0083055C"/>
    <w:rsid w:val="00830686"/>
    <w:rsid w:val="00830701"/>
    <w:rsid w:val="00830B72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30"/>
    <w:rsid w:val="00834889"/>
    <w:rsid w:val="00834A85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0EA"/>
    <w:rsid w:val="00836517"/>
    <w:rsid w:val="008368CF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ED2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666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0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B3D"/>
    <w:rsid w:val="00856E03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E98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AA9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1BB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19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847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063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2FEF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97BBF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6D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18C"/>
    <w:rsid w:val="008A62D4"/>
    <w:rsid w:val="008A633B"/>
    <w:rsid w:val="008A6674"/>
    <w:rsid w:val="008A6858"/>
    <w:rsid w:val="008A6AD6"/>
    <w:rsid w:val="008A6C52"/>
    <w:rsid w:val="008A6F24"/>
    <w:rsid w:val="008A6F62"/>
    <w:rsid w:val="008A715B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40D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5C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B2A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592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CC2"/>
    <w:rsid w:val="008C6D5D"/>
    <w:rsid w:val="008C6E2F"/>
    <w:rsid w:val="008C6FD7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14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9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7A7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1D2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DC3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546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796"/>
    <w:rsid w:val="00931B10"/>
    <w:rsid w:val="00931C9B"/>
    <w:rsid w:val="00931FCA"/>
    <w:rsid w:val="00932228"/>
    <w:rsid w:val="00932634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70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62E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6FB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702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363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74"/>
    <w:rsid w:val="00953EBB"/>
    <w:rsid w:val="00953EFF"/>
    <w:rsid w:val="009540FF"/>
    <w:rsid w:val="00954480"/>
    <w:rsid w:val="009544EA"/>
    <w:rsid w:val="009544F9"/>
    <w:rsid w:val="00954748"/>
    <w:rsid w:val="00954956"/>
    <w:rsid w:val="00954D4A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9FD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5EC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4BF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D5A"/>
    <w:rsid w:val="00966E1E"/>
    <w:rsid w:val="00966ED1"/>
    <w:rsid w:val="009671C1"/>
    <w:rsid w:val="009672C7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0FC6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2DEC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6B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510"/>
    <w:rsid w:val="0098172F"/>
    <w:rsid w:val="0098188A"/>
    <w:rsid w:val="00981B04"/>
    <w:rsid w:val="00981CD0"/>
    <w:rsid w:val="00981CE5"/>
    <w:rsid w:val="00981FED"/>
    <w:rsid w:val="00982009"/>
    <w:rsid w:val="00982559"/>
    <w:rsid w:val="009826A9"/>
    <w:rsid w:val="009826D6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6E1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DFD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8D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18E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3FEE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0"/>
    <w:rsid w:val="009A09AC"/>
    <w:rsid w:val="009A0AE2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6FF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3EE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67C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116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09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2EE8"/>
    <w:rsid w:val="009D3284"/>
    <w:rsid w:val="009D37C3"/>
    <w:rsid w:val="009D3838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8B6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7FC"/>
    <w:rsid w:val="009D69B3"/>
    <w:rsid w:val="009D6E8F"/>
    <w:rsid w:val="009D6F4E"/>
    <w:rsid w:val="009D7363"/>
    <w:rsid w:val="009D75E2"/>
    <w:rsid w:val="009D7765"/>
    <w:rsid w:val="009E0015"/>
    <w:rsid w:val="009E0118"/>
    <w:rsid w:val="009E016A"/>
    <w:rsid w:val="009E04AE"/>
    <w:rsid w:val="009E06B4"/>
    <w:rsid w:val="009E0843"/>
    <w:rsid w:val="009E0B25"/>
    <w:rsid w:val="009E0B6F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6A6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53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D94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669"/>
    <w:rsid w:val="009F3978"/>
    <w:rsid w:val="009F3A8B"/>
    <w:rsid w:val="009F3BFD"/>
    <w:rsid w:val="009F3C36"/>
    <w:rsid w:val="009F3C54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15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00"/>
    <w:rsid w:val="00A0019F"/>
    <w:rsid w:val="00A00295"/>
    <w:rsid w:val="00A003BD"/>
    <w:rsid w:val="00A00607"/>
    <w:rsid w:val="00A007F6"/>
    <w:rsid w:val="00A00A10"/>
    <w:rsid w:val="00A00A5C"/>
    <w:rsid w:val="00A00C6F"/>
    <w:rsid w:val="00A00CDF"/>
    <w:rsid w:val="00A00E57"/>
    <w:rsid w:val="00A01126"/>
    <w:rsid w:val="00A0112F"/>
    <w:rsid w:val="00A01334"/>
    <w:rsid w:val="00A0138D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5F44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B0D"/>
    <w:rsid w:val="00A10CF9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44A"/>
    <w:rsid w:val="00A12B6A"/>
    <w:rsid w:val="00A12DF5"/>
    <w:rsid w:val="00A12E58"/>
    <w:rsid w:val="00A12ED0"/>
    <w:rsid w:val="00A12F91"/>
    <w:rsid w:val="00A12FBA"/>
    <w:rsid w:val="00A12FE8"/>
    <w:rsid w:val="00A13022"/>
    <w:rsid w:val="00A13185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0B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1FD"/>
    <w:rsid w:val="00A4045E"/>
    <w:rsid w:val="00A404D7"/>
    <w:rsid w:val="00A404E3"/>
    <w:rsid w:val="00A4094D"/>
    <w:rsid w:val="00A40B63"/>
    <w:rsid w:val="00A40EB2"/>
    <w:rsid w:val="00A40FFD"/>
    <w:rsid w:val="00A410A4"/>
    <w:rsid w:val="00A410CB"/>
    <w:rsid w:val="00A41195"/>
    <w:rsid w:val="00A412DA"/>
    <w:rsid w:val="00A412F3"/>
    <w:rsid w:val="00A413A5"/>
    <w:rsid w:val="00A41627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2B"/>
    <w:rsid w:val="00A478A2"/>
    <w:rsid w:val="00A47A65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CC6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37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06C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C06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5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0B5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EE8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1A7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C0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64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1C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0D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6F5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9AD"/>
    <w:rsid w:val="00AD1B43"/>
    <w:rsid w:val="00AD1DB9"/>
    <w:rsid w:val="00AD2674"/>
    <w:rsid w:val="00AD26AA"/>
    <w:rsid w:val="00AD2735"/>
    <w:rsid w:val="00AD281C"/>
    <w:rsid w:val="00AD2820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35C"/>
    <w:rsid w:val="00AD4517"/>
    <w:rsid w:val="00AD4727"/>
    <w:rsid w:val="00AD474F"/>
    <w:rsid w:val="00AD4B10"/>
    <w:rsid w:val="00AD4BC2"/>
    <w:rsid w:val="00AD4DDC"/>
    <w:rsid w:val="00AD4FE6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4DB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ADB"/>
    <w:rsid w:val="00AE1BE5"/>
    <w:rsid w:val="00AE2266"/>
    <w:rsid w:val="00AE245B"/>
    <w:rsid w:val="00AE2968"/>
    <w:rsid w:val="00AE29E0"/>
    <w:rsid w:val="00AE2C19"/>
    <w:rsid w:val="00AE2CDE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00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6EBA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9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7E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A29"/>
    <w:rsid w:val="00AF5A57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74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55E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B79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6D8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9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73"/>
    <w:rsid w:val="00B168D9"/>
    <w:rsid w:val="00B169DE"/>
    <w:rsid w:val="00B16A28"/>
    <w:rsid w:val="00B16B70"/>
    <w:rsid w:val="00B16F2E"/>
    <w:rsid w:val="00B174CA"/>
    <w:rsid w:val="00B175B5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76B"/>
    <w:rsid w:val="00B2081B"/>
    <w:rsid w:val="00B208F2"/>
    <w:rsid w:val="00B20983"/>
    <w:rsid w:val="00B209EC"/>
    <w:rsid w:val="00B20BAE"/>
    <w:rsid w:val="00B214C2"/>
    <w:rsid w:val="00B214E9"/>
    <w:rsid w:val="00B21811"/>
    <w:rsid w:val="00B21D86"/>
    <w:rsid w:val="00B21EE3"/>
    <w:rsid w:val="00B2208E"/>
    <w:rsid w:val="00B22093"/>
    <w:rsid w:val="00B220BA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3FBD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24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AE5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488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396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C1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E30"/>
    <w:rsid w:val="00B63F84"/>
    <w:rsid w:val="00B640F3"/>
    <w:rsid w:val="00B641CF"/>
    <w:rsid w:val="00B642ED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2D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8D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59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BD5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340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AE9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BCA"/>
    <w:rsid w:val="00B82D00"/>
    <w:rsid w:val="00B82D47"/>
    <w:rsid w:val="00B82D4D"/>
    <w:rsid w:val="00B82DC4"/>
    <w:rsid w:val="00B82F11"/>
    <w:rsid w:val="00B82F5A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6A2"/>
    <w:rsid w:val="00B90867"/>
    <w:rsid w:val="00B90B47"/>
    <w:rsid w:val="00B90E1A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272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1F46"/>
    <w:rsid w:val="00BA211D"/>
    <w:rsid w:val="00BA222E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E92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8D2"/>
    <w:rsid w:val="00BA59EA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3"/>
    <w:rsid w:val="00BB0C6A"/>
    <w:rsid w:val="00BB0E87"/>
    <w:rsid w:val="00BB0F75"/>
    <w:rsid w:val="00BB0FC5"/>
    <w:rsid w:val="00BB10DE"/>
    <w:rsid w:val="00BB1128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AB1"/>
    <w:rsid w:val="00BB3BA7"/>
    <w:rsid w:val="00BB3BAD"/>
    <w:rsid w:val="00BB3CBB"/>
    <w:rsid w:val="00BB3E2B"/>
    <w:rsid w:val="00BB3E7D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1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DEA"/>
    <w:rsid w:val="00BC5E32"/>
    <w:rsid w:val="00BC5E3C"/>
    <w:rsid w:val="00BC5E9B"/>
    <w:rsid w:val="00BC64E9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6B8"/>
    <w:rsid w:val="00BD0736"/>
    <w:rsid w:val="00BD07B0"/>
    <w:rsid w:val="00BD0800"/>
    <w:rsid w:val="00BD0BAE"/>
    <w:rsid w:val="00BD0CCD"/>
    <w:rsid w:val="00BD0CDD"/>
    <w:rsid w:val="00BD0E7A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2C6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DAA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0FF"/>
    <w:rsid w:val="00BE7273"/>
    <w:rsid w:val="00BE72D8"/>
    <w:rsid w:val="00BE7302"/>
    <w:rsid w:val="00BE733D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4B5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5E0"/>
    <w:rsid w:val="00BF661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CD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407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146"/>
    <w:rsid w:val="00C16813"/>
    <w:rsid w:val="00C16824"/>
    <w:rsid w:val="00C168CE"/>
    <w:rsid w:val="00C16B21"/>
    <w:rsid w:val="00C16B9F"/>
    <w:rsid w:val="00C16C30"/>
    <w:rsid w:val="00C16FEB"/>
    <w:rsid w:val="00C176B1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74D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068"/>
    <w:rsid w:val="00C2123D"/>
    <w:rsid w:val="00C21529"/>
    <w:rsid w:val="00C2182F"/>
    <w:rsid w:val="00C219A6"/>
    <w:rsid w:val="00C21A04"/>
    <w:rsid w:val="00C21D9B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1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DAC"/>
    <w:rsid w:val="00C3708F"/>
    <w:rsid w:val="00C37211"/>
    <w:rsid w:val="00C3739E"/>
    <w:rsid w:val="00C37474"/>
    <w:rsid w:val="00C374AD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379"/>
    <w:rsid w:val="00C42806"/>
    <w:rsid w:val="00C42875"/>
    <w:rsid w:val="00C42A07"/>
    <w:rsid w:val="00C42E6F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2D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9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A62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9A8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57E96"/>
    <w:rsid w:val="00C60002"/>
    <w:rsid w:val="00C60034"/>
    <w:rsid w:val="00C60140"/>
    <w:rsid w:val="00C6025D"/>
    <w:rsid w:val="00C60786"/>
    <w:rsid w:val="00C60865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BED"/>
    <w:rsid w:val="00C70C93"/>
    <w:rsid w:val="00C70CDC"/>
    <w:rsid w:val="00C70CDD"/>
    <w:rsid w:val="00C7115B"/>
    <w:rsid w:val="00C7194E"/>
    <w:rsid w:val="00C719B4"/>
    <w:rsid w:val="00C71C4B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CE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71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3F48"/>
    <w:rsid w:val="00C842A7"/>
    <w:rsid w:val="00C84338"/>
    <w:rsid w:val="00C84877"/>
    <w:rsid w:val="00C84948"/>
    <w:rsid w:val="00C84BAB"/>
    <w:rsid w:val="00C84BE7"/>
    <w:rsid w:val="00C84D3A"/>
    <w:rsid w:val="00C84F8E"/>
    <w:rsid w:val="00C85012"/>
    <w:rsid w:val="00C8523C"/>
    <w:rsid w:val="00C85291"/>
    <w:rsid w:val="00C85447"/>
    <w:rsid w:val="00C8551F"/>
    <w:rsid w:val="00C855BF"/>
    <w:rsid w:val="00C855D8"/>
    <w:rsid w:val="00C8564C"/>
    <w:rsid w:val="00C8565D"/>
    <w:rsid w:val="00C85C32"/>
    <w:rsid w:val="00C85C5C"/>
    <w:rsid w:val="00C86105"/>
    <w:rsid w:val="00C861A2"/>
    <w:rsid w:val="00C861AA"/>
    <w:rsid w:val="00C867FA"/>
    <w:rsid w:val="00C86CEF"/>
    <w:rsid w:val="00C86F3D"/>
    <w:rsid w:val="00C87012"/>
    <w:rsid w:val="00C871F7"/>
    <w:rsid w:val="00C87550"/>
    <w:rsid w:val="00C8764F"/>
    <w:rsid w:val="00C87654"/>
    <w:rsid w:val="00C876A8"/>
    <w:rsid w:val="00C87CA8"/>
    <w:rsid w:val="00C87D67"/>
    <w:rsid w:val="00C87DE8"/>
    <w:rsid w:val="00C90047"/>
    <w:rsid w:val="00C9016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42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0C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07E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A6D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7F9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74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DBE"/>
    <w:rsid w:val="00CE0E97"/>
    <w:rsid w:val="00CE0EDF"/>
    <w:rsid w:val="00CE0F31"/>
    <w:rsid w:val="00CE0F53"/>
    <w:rsid w:val="00CE1078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EE1"/>
    <w:rsid w:val="00CE2FDC"/>
    <w:rsid w:val="00CE30AC"/>
    <w:rsid w:val="00CE31C5"/>
    <w:rsid w:val="00CE31F3"/>
    <w:rsid w:val="00CE333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0EF0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65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84B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74D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C37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266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401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95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CBC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954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EEE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1F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13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1C32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8B0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2DF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971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2C2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B29"/>
    <w:rsid w:val="00D75E3B"/>
    <w:rsid w:val="00D7616F"/>
    <w:rsid w:val="00D766FF"/>
    <w:rsid w:val="00D76964"/>
    <w:rsid w:val="00D7697D"/>
    <w:rsid w:val="00D769A4"/>
    <w:rsid w:val="00D76AAD"/>
    <w:rsid w:val="00D76E7A"/>
    <w:rsid w:val="00D771A0"/>
    <w:rsid w:val="00D7742E"/>
    <w:rsid w:val="00D775B1"/>
    <w:rsid w:val="00D777B2"/>
    <w:rsid w:val="00D77AE4"/>
    <w:rsid w:val="00D77BC7"/>
    <w:rsid w:val="00D77CD1"/>
    <w:rsid w:val="00D8001C"/>
    <w:rsid w:val="00D800BA"/>
    <w:rsid w:val="00D802CE"/>
    <w:rsid w:val="00D80408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29E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3D6"/>
    <w:rsid w:val="00D874DF"/>
    <w:rsid w:val="00D87550"/>
    <w:rsid w:val="00D878A9"/>
    <w:rsid w:val="00D87A85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9F6"/>
    <w:rsid w:val="00D94C67"/>
    <w:rsid w:val="00D94D1B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2C5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20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3A7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0B"/>
    <w:rsid w:val="00DB73FA"/>
    <w:rsid w:val="00DB743E"/>
    <w:rsid w:val="00DB7703"/>
    <w:rsid w:val="00DB7A3C"/>
    <w:rsid w:val="00DB7BAE"/>
    <w:rsid w:val="00DC0609"/>
    <w:rsid w:val="00DC086D"/>
    <w:rsid w:val="00DC0A3F"/>
    <w:rsid w:val="00DC0AA1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7F9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E3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C7D87"/>
    <w:rsid w:val="00DD0020"/>
    <w:rsid w:val="00DD00B1"/>
    <w:rsid w:val="00DD01D6"/>
    <w:rsid w:val="00DD0316"/>
    <w:rsid w:val="00DD03C7"/>
    <w:rsid w:val="00DD0492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C0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268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202"/>
    <w:rsid w:val="00DD63D7"/>
    <w:rsid w:val="00DD63DF"/>
    <w:rsid w:val="00DD694E"/>
    <w:rsid w:val="00DD6B0A"/>
    <w:rsid w:val="00DD6CB5"/>
    <w:rsid w:val="00DD6EA0"/>
    <w:rsid w:val="00DD6F79"/>
    <w:rsid w:val="00DD6FA9"/>
    <w:rsid w:val="00DD708F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220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14"/>
    <w:rsid w:val="00DE6088"/>
    <w:rsid w:val="00DE611A"/>
    <w:rsid w:val="00DE6456"/>
    <w:rsid w:val="00DE64AF"/>
    <w:rsid w:val="00DE64F5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20B"/>
    <w:rsid w:val="00DF1597"/>
    <w:rsid w:val="00DF15B7"/>
    <w:rsid w:val="00DF1678"/>
    <w:rsid w:val="00DF189F"/>
    <w:rsid w:val="00DF19B2"/>
    <w:rsid w:val="00DF1B81"/>
    <w:rsid w:val="00DF1BB4"/>
    <w:rsid w:val="00DF1C5D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0CD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668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12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297"/>
    <w:rsid w:val="00E14339"/>
    <w:rsid w:val="00E1434D"/>
    <w:rsid w:val="00E143F4"/>
    <w:rsid w:val="00E144F4"/>
    <w:rsid w:val="00E148CF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6E5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E98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A03"/>
    <w:rsid w:val="00E22C4C"/>
    <w:rsid w:val="00E22E83"/>
    <w:rsid w:val="00E23011"/>
    <w:rsid w:val="00E232C8"/>
    <w:rsid w:val="00E233AD"/>
    <w:rsid w:val="00E23491"/>
    <w:rsid w:val="00E23767"/>
    <w:rsid w:val="00E23D41"/>
    <w:rsid w:val="00E23D4D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A6D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BA6"/>
    <w:rsid w:val="00E37C5E"/>
    <w:rsid w:val="00E37CD4"/>
    <w:rsid w:val="00E37D73"/>
    <w:rsid w:val="00E40178"/>
    <w:rsid w:val="00E4083D"/>
    <w:rsid w:val="00E4083E"/>
    <w:rsid w:val="00E40879"/>
    <w:rsid w:val="00E40BB9"/>
    <w:rsid w:val="00E40C5B"/>
    <w:rsid w:val="00E41164"/>
    <w:rsid w:val="00E412B7"/>
    <w:rsid w:val="00E41360"/>
    <w:rsid w:val="00E418ED"/>
    <w:rsid w:val="00E41991"/>
    <w:rsid w:val="00E4207F"/>
    <w:rsid w:val="00E420D4"/>
    <w:rsid w:val="00E42194"/>
    <w:rsid w:val="00E42262"/>
    <w:rsid w:val="00E42321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2D7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D44"/>
    <w:rsid w:val="00E52F60"/>
    <w:rsid w:val="00E52FFD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B18"/>
    <w:rsid w:val="00E53DB1"/>
    <w:rsid w:val="00E53F28"/>
    <w:rsid w:val="00E5404B"/>
    <w:rsid w:val="00E541BD"/>
    <w:rsid w:val="00E54415"/>
    <w:rsid w:val="00E54488"/>
    <w:rsid w:val="00E544D7"/>
    <w:rsid w:val="00E545CA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1C4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60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BAB"/>
    <w:rsid w:val="00E66C9F"/>
    <w:rsid w:val="00E6715C"/>
    <w:rsid w:val="00E67589"/>
    <w:rsid w:val="00E6769F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BC4"/>
    <w:rsid w:val="00E70D53"/>
    <w:rsid w:val="00E70D8A"/>
    <w:rsid w:val="00E70EB1"/>
    <w:rsid w:val="00E712F5"/>
    <w:rsid w:val="00E71A1B"/>
    <w:rsid w:val="00E71B9B"/>
    <w:rsid w:val="00E71F29"/>
    <w:rsid w:val="00E71FF8"/>
    <w:rsid w:val="00E72406"/>
    <w:rsid w:val="00E7256A"/>
    <w:rsid w:val="00E72712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3CEA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482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2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6D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71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3F52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6B5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B79"/>
    <w:rsid w:val="00E95D4D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13A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5EED"/>
    <w:rsid w:val="00EA649C"/>
    <w:rsid w:val="00EA65BD"/>
    <w:rsid w:val="00EA679F"/>
    <w:rsid w:val="00EA6D5B"/>
    <w:rsid w:val="00EA6EEE"/>
    <w:rsid w:val="00EA72A0"/>
    <w:rsid w:val="00EA734F"/>
    <w:rsid w:val="00EA7551"/>
    <w:rsid w:val="00EA759A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BBF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DE7"/>
    <w:rsid w:val="00EB6E8C"/>
    <w:rsid w:val="00EB6F4A"/>
    <w:rsid w:val="00EB70B9"/>
    <w:rsid w:val="00EB7146"/>
    <w:rsid w:val="00EB7643"/>
    <w:rsid w:val="00EB765C"/>
    <w:rsid w:val="00EB76C2"/>
    <w:rsid w:val="00EB77E2"/>
    <w:rsid w:val="00EB79A4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03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68"/>
    <w:rsid w:val="00EC5576"/>
    <w:rsid w:val="00EC570D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2A"/>
    <w:rsid w:val="00ED464F"/>
    <w:rsid w:val="00ED4673"/>
    <w:rsid w:val="00ED4751"/>
    <w:rsid w:val="00ED4889"/>
    <w:rsid w:val="00ED48FF"/>
    <w:rsid w:val="00ED4AC1"/>
    <w:rsid w:val="00ED4C20"/>
    <w:rsid w:val="00ED4E92"/>
    <w:rsid w:val="00ED5211"/>
    <w:rsid w:val="00ED5344"/>
    <w:rsid w:val="00ED5576"/>
    <w:rsid w:val="00ED5617"/>
    <w:rsid w:val="00ED5A32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4E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CE7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BA3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9AC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B1"/>
    <w:rsid w:val="00EF59DE"/>
    <w:rsid w:val="00EF5B1D"/>
    <w:rsid w:val="00EF5C38"/>
    <w:rsid w:val="00EF5D53"/>
    <w:rsid w:val="00EF5ED3"/>
    <w:rsid w:val="00EF5FC3"/>
    <w:rsid w:val="00EF60FD"/>
    <w:rsid w:val="00EF6182"/>
    <w:rsid w:val="00EF62DC"/>
    <w:rsid w:val="00EF64C3"/>
    <w:rsid w:val="00EF67A1"/>
    <w:rsid w:val="00EF67BC"/>
    <w:rsid w:val="00EF6948"/>
    <w:rsid w:val="00EF697C"/>
    <w:rsid w:val="00EF69A5"/>
    <w:rsid w:val="00EF6DA2"/>
    <w:rsid w:val="00EF6F1D"/>
    <w:rsid w:val="00EF72E0"/>
    <w:rsid w:val="00EF74AB"/>
    <w:rsid w:val="00EF74ED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26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163"/>
    <w:rsid w:val="00F0424B"/>
    <w:rsid w:val="00F04258"/>
    <w:rsid w:val="00F04273"/>
    <w:rsid w:val="00F04674"/>
    <w:rsid w:val="00F04865"/>
    <w:rsid w:val="00F049BB"/>
    <w:rsid w:val="00F04A93"/>
    <w:rsid w:val="00F04DD8"/>
    <w:rsid w:val="00F04F4A"/>
    <w:rsid w:val="00F05215"/>
    <w:rsid w:val="00F0547D"/>
    <w:rsid w:val="00F05862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1EC"/>
    <w:rsid w:val="00F07252"/>
    <w:rsid w:val="00F07506"/>
    <w:rsid w:val="00F075C6"/>
    <w:rsid w:val="00F077C4"/>
    <w:rsid w:val="00F0795E"/>
    <w:rsid w:val="00F0798B"/>
    <w:rsid w:val="00F07D03"/>
    <w:rsid w:val="00F07D12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B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338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49"/>
    <w:rsid w:val="00F235A4"/>
    <w:rsid w:val="00F235CF"/>
    <w:rsid w:val="00F236F2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4F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40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43"/>
    <w:rsid w:val="00F33E79"/>
    <w:rsid w:val="00F34014"/>
    <w:rsid w:val="00F34032"/>
    <w:rsid w:val="00F34294"/>
    <w:rsid w:val="00F34469"/>
    <w:rsid w:val="00F34590"/>
    <w:rsid w:val="00F348A8"/>
    <w:rsid w:val="00F34A39"/>
    <w:rsid w:val="00F34DA9"/>
    <w:rsid w:val="00F34E7E"/>
    <w:rsid w:val="00F34F81"/>
    <w:rsid w:val="00F35481"/>
    <w:rsid w:val="00F355D9"/>
    <w:rsid w:val="00F357C8"/>
    <w:rsid w:val="00F35907"/>
    <w:rsid w:val="00F35CB4"/>
    <w:rsid w:val="00F36137"/>
    <w:rsid w:val="00F36153"/>
    <w:rsid w:val="00F3617C"/>
    <w:rsid w:val="00F36459"/>
    <w:rsid w:val="00F3676B"/>
    <w:rsid w:val="00F367A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A3A"/>
    <w:rsid w:val="00F37E5B"/>
    <w:rsid w:val="00F37E6B"/>
    <w:rsid w:val="00F37EBC"/>
    <w:rsid w:val="00F37F1B"/>
    <w:rsid w:val="00F400F1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739"/>
    <w:rsid w:val="00F43A1C"/>
    <w:rsid w:val="00F43D84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C19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5CA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3A9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151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8B"/>
    <w:rsid w:val="00F657A1"/>
    <w:rsid w:val="00F65A00"/>
    <w:rsid w:val="00F65B2D"/>
    <w:rsid w:val="00F65BF8"/>
    <w:rsid w:val="00F65CD9"/>
    <w:rsid w:val="00F65E78"/>
    <w:rsid w:val="00F65F53"/>
    <w:rsid w:val="00F661AF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7B8"/>
    <w:rsid w:val="00F67813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0C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BE5"/>
    <w:rsid w:val="00F80CF3"/>
    <w:rsid w:val="00F80D2D"/>
    <w:rsid w:val="00F80F03"/>
    <w:rsid w:val="00F8154C"/>
    <w:rsid w:val="00F8171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CF3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2FB8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B4A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2DBF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760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510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38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5E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4E9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1B"/>
    <w:rsid w:val="00FD5342"/>
    <w:rsid w:val="00FD5417"/>
    <w:rsid w:val="00FD54F2"/>
    <w:rsid w:val="00FD5FC2"/>
    <w:rsid w:val="00FD610B"/>
    <w:rsid w:val="00FD6295"/>
    <w:rsid w:val="00FD6330"/>
    <w:rsid w:val="00FD6638"/>
    <w:rsid w:val="00FD668A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1F86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5F93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4CE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AAB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205CD5"/>
    <w:rsid w:val="012C1448"/>
    <w:rsid w:val="012D0F86"/>
    <w:rsid w:val="01304339"/>
    <w:rsid w:val="0149515B"/>
    <w:rsid w:val="015C72E6"/>
    <w:rsid w:val="016E5340"/>
    <w:rsid w:val="01B4441D"/>
    <w:rsid w:val="01C13330"/>
    <w:rsid w:val="01CA5DF6"/>
    <w:rsid w:val="01CD74F2"/>
    <w:rsid w:val="01E2696E"/>
    <w:rsid w:val="02186410"/>
    <w:rsid w:val="025C6857"/>
    <w:rsid w:val="02636455"/>
    <w:rsid w:val="02674767"/>
    <w:rsid w:val="029253FF"/>
    <w:rsid w:val="02A375A9"/>
    <w:rsid w:val="02B67511"/>
    <w:rsid w:val="02EC2C17"/>
    <w:rsid w:val="03042100"/>
    <w:rsid w:val="0324731C"/>
    <w:rsid w:val="03614CFF"/>
    <w:rsid w:val="03712A1B"/>
    <w:rsid w:val="03823061"/>
    <w:rsid w:val="03941098"/>
    <w:rsid w:val="03CB6333"/>
    <w:rsid w:val="03DF598A"/>
    <w:rsid w:val="03EB19C0"/>
    <w:rsid w:val="03F30A28"/>
    <w:rsid w:val="03FA233F"/>
    <w:rsid w:val="04272D60"/>
    <w:rsid w:val="04274667"/>
    <w:rsid w:val="047F7442"/>
    <w:rsid w:val="04812C89"/>
    <w:rsid w:val="04874524"/>
    <w:rsid w:val="04A05F13"/>
    <w:rsid w:val="05074108"/>
    <w:rsid w:val="050A3ABE"/>
    <w:rsid w:val="050C5C0D"/>
    <w:rsid w:val="05110760"/>
    <w:rsid w:val="053B3C2B"/>
    <w:rsid w:val="05423A5C"/>
    <w:rsid w:val="05487650"/>
    <w:rsid w:val="05605401"/>
    <w:rsid w:val="05FA7E58"/>
    <w:rsid w:val="061017C3"/>
    <w:rsid w:val="061649DD"/>
    <w:rsid w:val="061B4B5E"/>
    <w:rsid w:val="06405AE0"/>
    <w:rsid w:val="0691088C"/>
    <w:rsid w:val="06A810EE"/>
    <w:rsid w:val="06AE390B"/>
    <w:rsid w:val="06E520C7"/>
    <w:rsid w:val="06F326A9"/>
    <w:rsid w:val="06FB3076"/>
    <w:rsid w:val="070461A1"/>
    <w:rsid w:val="07117EA5"/>
    <w:rsid w:val="071F70B6"/>
    <w:rsid w:val="073A6E07"/>
    <w:rsid w:val="074B2050"/>
    <w:rsid w:val="074C2E3E"/>
    <w:rsid w:val="07514512"/>
    <w:rsid w:val="07654B19"/>
    <w:rsid w:val="07793FE8"/>
    <w:rsid w:val="077E3B2D"/>
    <w:rsid w:val="07C2651F"/>
    <w:rsid w:val="07C76F48"/>
    <w:rsid w:val="07CA666F"/>
    <w:rsid w:val="07DA3D39"/>
    <w:rsid w:val="07E741E4"/>
    <w:rsid w:val="07EA4F41"/>
    <w:rsid w:val="08074469"/>
    <w:rsid w:val="08076E71"/>
    <w:rsid w:val="08097BB6"/>
    <w:rsid w:val="081378BC"/>
    <w:rsid w:val="082731E0"/>
    <w:rsid w:val="084C638D"/>
    <w:rsid w:val="086606B9"/>
    <w:rsid w:val="086F39F4"/>
    <w:rsid w:val="08802C89"/>
    <w:rsid w:val="08A33160"/>
    <w:rsid w:val="08A615C0"/>
    <w:rsid w:val="08A65FA9"/>
    <w:rsid w:val="08A90C41"/>
    <w:rsid w:val="08C21F16"/>
    <w:rsid w:val="08C3786B"/>
    <w:rsid w:val="08E625C7"/>
    <w:rsid w:val="08E94D9D"/>
    <w:rsid w:val="09180332"/>
    <w:rsid w:val="09275596"/>
    <w:rsid w:val="093A40AB"/>
    <w:rsid w:val="095106B6"/>
    <w:rsid w:val="09710037"/>
    <w:rsid w:val="09773477"/>
    <w:rsid w:val="097D5D68"/>
    <w:rsid w:val="098539F5"/>
    <w:rsid w:val="09866978"/>
    <w:rsid w:val="099147B2"/>
    <w:rsid w:val="09A161CF"/>
    <w:rsid w:val="09DC069F"/>
    <w:rsid w:val="09FF5075"/>
    <w:rsid w:val="0A202272"/>
    <w:rsid w:val="0A20754E"/>
    <w:rsid w:val="0A25619C"/>
    <w:rsid w:val="0A262D36"/>
    <w:rsid w:val="0A331CD3"/>
    <w:rsid w:val="0A3D521C"/>
    <w:rsid w:val="0A4225B3"/>
    <w:rsid w:val="0A6A0D00"/>
    <w:rsid w:val="0A757D5A"/>
    <w:rsid w:val="0AA06D5D"/>
    <w:rsid w:val="0AB63F2D"/>
    <w:rsid w:val="0B036EA1"/>
    <w:rsid w:val="0B0F2CB4"/>
    <w:rsid w:val="0B5011BA"/>
    <w:rsid w:val="0B5908CB"/>
    <w:rsid w:val="0BDD4606"/>
    <w:rsid w:val="0BF3039F"/>
    <w:rsid w:val="0BF6702A"/>
    <w:rsid w:val="0C0915B5"/>
    <w:rsid w:val="0C1012A1"/>
    <w:rsid w:val="0C5E2D45"/>
    <w:rsid w:val="0C6A2801"/>
    <w:rsid w:val="0C7868A0"/>
    <w:rsid w:val="0C7E0F35"/>
    <w:rsid w:val="0CA622FE"/>
    <w:rsid w:val="0CA968B7"/>
    <w:rsid w:val="0CB66870"/>
    <w:rsid w:val="0CDC1773"/>
    <w:rsid w:val="0CF70722"/>
    <w:rsid w:val="0CF92D62"/>
    <w:rsid w:val="0CFD430A"/>
    <w:rsid w:val="0D10414C"/>
    <w:rsid w:val="0D1264BE"/>
    <w:rsid w:val="0D4912D3"/>
    <w:rsid w:val="0D683C55"/>
    <w:rsid w:val="0D780734"/>
    <w:rsid w:val="0D89727E"/>
    <w:rsid w:val="0DCB3E31"/>
    <w:rsid w:val="0DCF6433"/>
    <w:rsid w:val="0DD3363D"/>
    <w:rsid w:val="0DFB3C54"/>
    <w:rsid w:val="0E132027"/>
    <w:rsid w:val="0E1C4C7F"/>
    <w:rsid w:val="0E3D7F9C"/>
    <w:rsid w:val="0E3E0584"/>
    <w:rsid w:val="0E403DF0"/>
    <w:rsid w:val="0E43716C"/>
    <w:rsid w:val="0E6E0F49"/>
    <w:rsid w:val="0E957478"/>
    <w:rsid w:val="0E987F13"/>
    <w:rsid w:val="0E9D34E3"/>
    <w:rsid w:val="0ECA59A2"/>
    <w:rsid w:val="0F036EE5"/>
    <w:rsid w:val="0F306E80"/>
    <w:rsid w:val="0F952CF1"/>
    <w:rsid w:val="0FE6751B"/>
    <w:rsid w:val="0FE676E4"/>
    <w:rsid w:val="10054AFF"/>
    <w:rsid w:val="105756C8"/>
    <w:rsid w:val="10705DE7"/>
    <w:rsid w:val="107B4A05"/>
    <w:rsid w:val="109F1038"/>
    <w:rsid w:val="10A8423F"/>
    <w:rsid w:val="10B3146D"/>
    <w:rsid w:val="10E73F38"/>
    <w:rsid w:val="111C24F8"/>
    <w:rsid w:val="113B49EB"/>
    <w:rsid w:val="11495A99"/>
    <w:rsid w:val="114C0205"/>
    <w:rsid w:val="114C7F13"/>
    <w:rsid w:val="11563391"/>
    <w:rsid w:val="11714F2C"/>
    <w:rsid w:val="11C449B6"/>
    <w:rsid w:val="11F55946"/>
    <w:rsid w:val="12083D25"/>
    <w:rsid w:val="12195681"/>
    <w:rsid w:val="121F00BE"/>
    <w:rsid w:val="122E229F"/>
    <w:rsid w:val="122F6754"/>
    <w:rsid w:val="12430036"/>
    <w:rsid w:val="124408CB"/>
    <w:rsid w:val="12543EB1"/>
    <w:rsid w:val="125F1871"/>
    <w:rsid w:val="12614DE2"/>
    <w:rsid w:val="126B6439"/>
    <w:rsid w:val="127456BD"/>
    <w:rsid w:val="12A91495"/>
    <w:rsid w:val="12B254F2"/>
    <w:rsid w:val="12C61FDA"/>
    <w:rsid w:val="12F83AAE"/>
    <w:rsid w:val="131F34B2"/>
    <w:rsid w:val="133F3BB0"/>
    <w:rsid w:val="13481190"/>
    <w:rsid w:val="1363719C"/>
    <w:rsid w:val="1369486A"/>
    <w:rsid w:val="139A299A"/>
    <w:rsid w:val="13A10852"/>
    <w:rsid w:val="13C63FC4"/>
    <w:rsid w:val="13D92C3D"/>
    <w:rsid w:val="13EC0405"/>
    <w:rsid w:val="14196D28"/>
    <w:rsid w:val="143C6A56"/>
    <w:rsid w:val="144C609E"/>
    <w:rsid w:val="145D2FA8"/>
    <w:rsid w:val="14635582"/>
    <w:rsid w:val="14701C39"/>
    <w:rsid w:val="14790145"/>
    <w:rsid w:val="148F2D53"/>
    <w:rsid w:val="14A72AFF"/>
    <w:rsid w:val="14EB3053"/>
    <w:rsid w:val="153539DC"/>
    <w:rsid w:val="15495E29"/>
    <w:rsid w:val="1560FB07"/>
    <w:rsid w:val="15714FDD"/>
    <w:rsid w:val="15A37D81"/>
    <w:rsid w:val="15A845D1"/>
    <w:rsid w:val="15AF0477"/>
    <w:rsid w:val="15B11DEB"/>
    <w:rsid w:val="15CF2E3E"/>
    <w:rsid w:val="15DE3862"/>
    <w:rsid w:val="16142713"/>
    <w:rsid w:val="16184950"/>
    <w:rsid w:val="16327D99"/>
    <w:rsid w:val="163B2216"/>
    <w:rsid w:val="163D67BE"/>
    <w:rsid w:val="164B382E"/>
    <w:rsid w:val="16667920"/>
    <w:rsid w:val="16AD6B37"/>
    <w:rsid w:val="16DF0E96"/>
    <w:rsid w:val="17006E4C"/>
    <w:rsid w:val="17103A82"/>
    <w:rsid w:val="17111FF8"/>
    <w:rsid w:val="171A4FD0"/>
    <w:rsid w:val="17596964"/>
    <w:rsid w:val="176003B3"/>
    <w:rsid w:val="17726C0A"/>
    <w:rsid w:val="178A030C"/>
    <w:rsid w:val="17945F8A"/>
    <w:rsid w:val="17DE7A53"/>
    <w:rsid w:val="180770D2"/>
    <w:rsid w:val="18107527"/>
    <w:rsid w:val="182B09F1"/>
    <w:rsid w:val="18341D03"/>
    <w:rsid w:val="18361447"/>
    <w:rsid w:val="18546479"/>
    <w:rsid w:val="185810F7"/>
    <w:rsid w:val="189235FE"/>
    <w:rsid w:val="189C45C3"/>
    <w:rsid w:val="18AD6B96"/>
    <w:rsid w:val="18D144D1"/>
    <w:rsid w:val="18F62A2B"/>
    <w:rsid w:val="192D00CA"/>
    <w:rsid w:val="193E3002"/>
    <w:rsid w:val="19495CD3"/>
    <w:rsid w:val="1986273B"/>
    <w:rsid w:val="19890433"/>
    <w:rsid w:val="198E5B8E"/>
    <w:rsid w:val="19B500F0"/>
    <w:rsid w:val="1A051F0D"/>
    <w:rsid w:val="1A13551D"/>
    <w:rsid w:val="1A264176"/>
    <w:rsid w:val="1A2E3A6F"/>
    <w:rsid w:val="1A371E92"/>
    <w:rsid w:val="1A60396F"/>
    <w:rsid w:val="1A632919"/>
    <w:rsid w:val="1A742F4B"/>
    <w:rsid w:val="1AA614D4"/>
    <w:rsid w:val="1AB22C02"/>
    <w:rsid w:val="1AB26B0B"/>
    <w:rsid w:val="1AC53698"/>
    <w:rsid w:val="1ACF79C5"/>
    <w:rsid w:val="1ADD5EA3"/>
    <w:rsid w:val="1AF45AC8"/>
    <w:rsid w:val="1B0A31EF"/>
    <w:rsid w:val="1B215696"/>
    <w:rsid w:val="1B436877"/>
    <w:rsid w:val="1B4D74B4"/>
    <w:rsid w:val="1B4F4829"/>
    <w:rsid w:val="1B577D6B"/>
    <w:rsid w:val="1B5F50EA"/>
    <w:rsid w:val="1B6764E5"/>
    <w:rsid w:val="1B791E8A"/>
    <w:rsid w:val="1B7E21A9"/>
    <w:rsid w:val="1BAF399F"/>
    <w:rsid w:val="1C1715B8"/>
    <w:rsid w:val="1C347D99"/>
    <w:rsid w:val="1C50543D"/>
    <w:rsid w:val="1C543E4A"/>
    <w:rsid w:val="1C623268"/>
    <w:rsid w:val="1C855DBD"/>
    <w:rsid w:val="1CA81407"/>
    <w:rsid w:val="1CBF20A2"/>
    <w:rsid w:val="1CE42837"/>
    <w:rsid w:val="1D1D679F"/>
    <w:rsid w:val="1D2963FA"/>
    <w:rsid w:val="1D5D6F13"/>
    <w:rsid w:val="1D643A7B"/>
    <w:rsid w:val="1D69554C"/>
    <w:rsid w:val="1D76728C"/>
    <w:rsid w:val="1D7F38E8"/>
    <w:rsid w:val="1D9B38D5"/>
    <w:rsid w:val="1DA85B12"/>
    <w:rsid w:val="1DB9685B"/>
    <w:rsid w:val="1DC07A18"/>
    <w:rsid w:val="1DCF3C77"/>
    <w:rsid w:val="1DED3227"/>
    <w:rsid w:val="1DEE5A5F"/>
    <w:rsid w:val="1E0147CB"/>
    <w:rsid w:val="1E127D81"/>
    <w:rsid w:val="1E4E4123"/>
    <w:rsid w:val="1E50EDE2"/>
    <w:rsid w:val="1E6C2FC0"/>
    <w:rsid w:val="1E72217A"/>
    <w:rsid w:val="1E9D07A0"/>
    <w:rsid w:val="1EB8747C"/>
    <w:rsid w:val="1EBA3B1A"/>
    <w:rsid w:val="1EBB4F44"/>
    <w:rsid w:val="1F21235E"/>
    <w:rsid w:val="1F427B26"/>
    <w:rsid w:val="1F5427EA"/>
    <w:rsid w:val="1F585CFC"/>
    <w:rsid w:val="1F605B68"/>
    <w:rsid w:val="1F6F3858"/>
    <w:rsid w:val="1F8435D3"/>
    <w:rsid w:val="1F90220B"/>
    <w:rsid w:val="1F9F12B3"/>
    <w:rsid w:val="1FA04F42"/>
    <w:rsid w:val="1FA814C6"/>
    <w:rsid w:val="1FBD34A2"/>
    <w:rsid w:val="1FD2425A"/>
    <w:rsid w:val="1FED2958"/>
    <w:rsid w:val="1FFA5815"/>
    <w:rsid w:val="2005121A"/>
    <w:rsid w:val="2024290B"/>
    <w:rsid w:val="206E36FF"/>
    <w:rsid w:val="208030F1"/>
    <w:rsid w:val="20930814"/>
    <w:rsid w:val="209D302A"/>
    <w:rsid w:val="20BE48F4"/>
    <w:rsid w:val="20C83F41"/>
    <w:rsid w:val="20D86EEB"/>
    <w:rsid w:val="20DE6DFD"/>
    <w:rsid w:val="20E62423"/>
    <w:rsid w:val="20E84A80"/>
    <w:rsid w:val="20EC5CA8"/>
    <w:rsid w:val="20EC781D"/>
    <w:rsid w:val="211D3698"/>
    <w:rsid w:val="21482327"/>
    <w:rsid w:val="216559CB"/>
    <w:rsid w:val="21847B6F"/>
    <w:rsid w:val="218D076E"/>
    <w:rsid w:val="21B9452C"/>
    <w:rsid w:val="21C923ED"/>
    <w:rsid w:val="21E85FB2"/>
    <w:rsid w:val="21EE3934"/>
    <w:rsid w:val="21FA620C"/>
    <w:rsid w:val="22022866"/>
    <w:rsid w:val="221F520B"/>
    <w:rsid w:val="222461AA"/>
    <w:rsid w:val="222A105F"/>
    <w:rsid w:val="22344179"/>
    <w:rsid w:val="2254139F"/>
    <w:rsid w:val="229C697F"/>
    <w:rsid w:val="22B238A8"/>
    <w:rsid w:val="22C40E59"/>
    <w:rsid w:val="22D2308F"/>
    <w:rsid w:val="22EB5078"/>
    <w:rsid w:val="2302327F"/>
    <w:rsid w:val="2352008F"/>
    <w:rsid w:val="23566746"/>
    <w:rsid w:val="236321DF"/>
    <w:rsid w:val="23780CBF"/>
    <w:rsid w:val="237A4DED"/>
    <w:rsid w:val="237C162A"/>
    <w:rsid w:val="23B23D14"/>
    <w:rsid w:val="23B74027"/>
    <w:rsid w:val="23BB10C3"/>
    <w:rsid w:val="23C33A67"/>
    <w:rsid w:val="23E76D75"/>
    <w:rsid w:val="23E847F6"/>
    <w:rsid w:val="24294692"/>
    <w:rsid w:val="246001D8"/>
    <w:rsid w:val="24771001"/>
    <w:rsid w:val="248436B6"/>
    <w:rsid w:val="248C17FC"/>
    <w:rsid w:val="24B41C9F"/>
    <w:rsid w:val="24BB6A4D"/>
    <w:rsid w:val="24CD3311"/>
    <w:rsid w:val="24D017AF"/>
    <w:rsid w:val="24E20757"/>
    <w:rsid w:val="24E36EDE"/>
    <w:rsid w:val="25224A93"/>
    <w:rsid w:val="253C9758"/>
    <w:rsid w:val="253D3FCF"/>
    <w:rsid w:val="254E080F"/>
    <w:rsid w:val="259B56BD"/>
    <w:rsid w:val="25A13986"/>
    <w:rsid w:val="25B52C9D"/>
    <w:rsid w:val="25C56306"/>
    <w:rsid w:val="25F27689"/>
    <w:rsid w:val="25FE728C"/>
    <w:rsid w:val="26182F51"/>
    <w:rsid w:val="262E23D8"/>
    <w:rsid w:val="264D69AA"/>
    <w:rsid w:val="266E27E3"/>
    <w:rsid w:val="26884E4D"/>
    <w:rsid w:val="269378C9"/>
    <w:rsid w:val="26960697"/>
    <w:rsid w:val="26CB359D"/>
    <w:rsid w:val="27143155"/>
    <w:rsid w:val="274643BA"/>
    <w:rsid w:val="27745017"/>
    <w:rsid w:val="27758812"/>
    <w:rsid w:val="279D53BE"/>
    <w:rsid w:val="279F6E91"/>
    <w:rsid w:val="27BC35F1"/>
    <w:rsid w:val="27CE0DE9"/>
    <w:rsid w:val="27CE6423"/>
    <w:rsid w:val="27F1095B"/>
    <w:rsid w:val="27F54818"/>
    <w:rsid w:val="27FC24E4"/>
    <w:rsid w:val="28080AB5"/>
    <w:rsid w:val="2815244C"/>
    <w:rsid w:val="281D26DD"/>
    <w:rsid w:val="284E09F7"/>
    <w:rsid w:val="284E797D"/>
    <w:rsid w:val="28540BE4"/>
    <w:rsid w:val="285C06E3"/>
    <w:rsid w:val="286F3CE6"/>
    <w:rsid w:val="28B47706"/>
    <w:rsid w:val="294D58D2"/>
    <w:rsid w:val="295F2B80"/>
    <w:rsid w:val="2969444A"/>
    <w:rsid w:val="29746C09"/>
    <w:rsid w:val="297A769B"/>
    <w:rsid w:val="297C2B9E"/>
    <w:rsid w:val="29AB03B9"/>
    <w:rsid w:val="29D2771B"/>
    <w:rsid w:val="29E153EE"/>
    <w:rsid w:val="29F92053"/>
    <w:rsid w:val="2A055081"/>
    <w:rsid w:val="2A062B02"/>
    <w:rsid w:val="2A0652C7"/>
    <w:rsid w:val="2A124C1A"/>
    <w:rsid w:val="2A3A6771"/>
    <w:rsid w:val="2A73663C"/>
    <w:rsid w:val="2A8647D3"/>
    <w:rsid w:val="2A883695"/>
    <w:rsid w:val="2AB30DE9"/>
    <w:rsid w:val="2AC712A5"/>
    <w:rsid w:val="2ACF792C"/>
    <w:rsid w:val="2B0426C5"/>
    <w:rsid w:val="2B142C39"/>
    <w:rsid w:val="2B1E0C31"/>
    <w:rsid w:val="2B2605D9"/>
    <w:rsid w:val="2B3812F8"/>
    <w:rsid w:val="2B9D4652"/>
    <w:rsid w:val="2BA33828"/>
    <w:rsid w:val="2BA35DA7"/>
    <w:rsid w:val="2BBB062B"/>
    <w:rsid w:val="2BC17DB4"/>
    <w:rsid w:val="2BED6637"/>
    <w:rsid w:val="2BF658B6"/>
    <w:rsid w:val="2C27329B"/>
    <w:rsid w:val="2C2B6BC3"/>
    <w:rsid w:val="2C3C24F5"/>
    <w:rsid w:val="2C89777B"/>
    <w:rsid w:val="2CAE1E53"/>
    <w:rsid w:val="2CED1D98"/>
    <w:rsid w:val="2D5D52C7"/>
    <w:rsid w:val="2D6C52FE"/>
    <w:rsid w:val="2D8C3B24"/>
    <w:rsid w:val="2D9214E0"/>
    <w:rsid w:val="2D95537D"/>
    <w:rsid w:val="2DA80E11"/>
    <w:rsid w:val="2DBC78F1"/>
    <w:rsid w:val="2DC10320"/>
    <w:rsid w:val="2DD8666B"/>
    <w:rsid w:val="2DE3CEB5"/>
    <w:rsid w:val="2DEA3612"/>
    <w:rsid w:val="2E13178D"/>
    <w:rsid w:val="2E306607"/>
    <w:rsid w:val="2E49396A"/>
    <w:rsid w:val="2E6C0337"/>
    <w:rsid w:val="2E75217F"/>
    <w:rsid w:val="2E7E1F31"/>
    <w:rsid w:val="2EED4D62"/>
    <w:rsid w:val="2EF134F6"/>
    <w:rsid w:val="2EF5062C"/>
    <w:rsid w:val="2F22425E"/>
    <w:rsid w:val="2F363704"/>
    <w:rsid w:val="2F575E37"/>
    <w:rsid w:val="2F70730B"/>
    <w:rsid w:val="2F764C13"/>
    <w:rsid w:val="2F7C21F0"/>
    <w:rsid w:val="2F8163A4"/>
    <w:rsid w:val="2F87716E"/>
    <w:rsid w:val="2F9530A9"/>
    <w:rsid w:val="2F9D0F0B"/>
    <w:rsid w:val="2FCE35FD"/>
    <w:rsid w:val="302277FE"/>
    <w:rsid w:val="30334CC7"/>
    <w:rsid w:val="303B7B8E"/>
    <w:rsid w:val="303D2CC6"/>
    <w:rsid w:val="305A0499"/>
    <w:rsid w:val="309B0E6F"/>
    <w:rsid w:val="30CC4A9F"/>
    <w:rsid w:val="30D10651"/>
    <w:rsid w:val="30DA6987"/>
    <w:rsid w:val="30DE3CD4"/>
    <w:rsid w:val="30FE0535"/>
    <w:rsid w:val="3102312B"/>
    <w:rsid w:val="31100173"/>
    <w:rsid w:val="313307B1"/>
    <w:rsid w:val="31481234"/>
    <w:rsid w:val="315C61ED"/>
    <w:rsid w:val="31686772"/>
    <w:rsid w:val="31711436"/>
    <w:rsid w:val="319B324A"/>
    <w:rsid w:val="31A36848"/>
    <w:rsid w:val="31B21E67"/>
    <w:rsid w:val="31C06FF7"/>
    <w:rsid w:val="31CC10A8"/>
    <w:rsid w:val="31DB6036"/>
    <w:rsid w:val="31DD465E"/>
    <w:rsid w:val="31F60CAC"/>
    <w:rsid w:val="3201709B"/>
    <w:rsid w:val="3203259E"/>
    <w:rsid w:val="321349DF"/>
    <w:rsid w:val="32460B64"/>
    <w:rsid w:val="324B6B09"/>
    <w:rsid w:val="32697D44"/>
    <w:rsid w:val="326D6CFF"/>
    <w:rsid w:val="329F293C"/>
    <w:rsid w:val="32C009B2"/>
    <w:rsid w:val="32C21B3D"/>
    <w:rsid w:val="32E842BE"/>
    <w:rsid w:val="32EA1597"/>
    <w:rsid w:val="333E39EE"/>
    <w:rsid w:val="335A1C50"/>
    <w:rsid w:val="33652F98"/>
    <w:rsid w:val="33735C77"/>
    <w:rsid w:val="338022C9"/>
    <w:rsid w:val="338A1912"/>
    <w:rsid w:val="33A72FCC"/>
    <w:rsid w:val="33B50FE8"/>
    <w:rsid w:val="33C76774"/>
    <w:rsid w:val="33D52B9D"/>
    <w:rsid w:val="34153B4F"/>
    <w:rsid w:val="34307E1A"/>
    <w:rsid w:val="345503BF"/>
    <w:rsid w:val="34F603F8"/>
    <w:rsid w:val="351D7C13"/>
    <w:rsid w:val="35303565"/>
    <w:rsid w:val="35484D4C"/>
    <w:rsid w:val="35553C0F"/>
    <w:rsid w:val="35761A80"/>
    <w:rsid w:val="3589605C"/>
    <w:rsid w:val="35AB4226"/>
    <w:rsid w:val="35BC48B8"/>
    <w:rsid w:val="35D11447"/>
    <w:rsid w:val="35DA1F10"/>
    <w:rsid w:val="35F2293E"/>
    <w:rsid w:val="35FD73CA"/>
    <w:rsid w:val="36023350"/>
    <w:rsid w:val="36104342"/>
    <w:rsid w:val="36111DC3"/>
    <w:rsid w:val="361F6B5B"/>
    <w:rsid w:val="367D3CEF"/>
    <w:rsid w:val="367E7F5C"/>
    <w:rsid w:val="369850B7"/>
    <w:rsid w:val="36B40E30"/>
    <w:rsid w:val="36C72951"/>
    <w:rsid w:val="36CF3E03"/>
    <w:rsid w:val="36D344DE"/>
    <w:rsid w:val="36E33FE7"/>
    <w:rsid w:val="37060B92"/>
    <w:rsid w:val="375305CE"/>
    <w:rsid w:val="377008F5"/>
    <w:rsid w:val="377140AE"/>
    <w:rsid w:val="377A369D"/>
    <w:rsid w:val="3788693D"/>
    <w:rsid w:val="379D2813"/>
    <w:rsid w:val="37A33648"/>
    <w:rsid w:val="37AA3E0E"/>
    <w:rsid w:val="37BE7B0B"/>
    <w:rsid w:val="37CB4B62"/>
    <w:rsid w:val="37D455B7"/>
    <w:rsid w:val="37EC1A38"/>
    <w:rsid w:val="37ED7997"/>
    <w:rsid w:val="37EE75B6"/>
    <w:rsid w:val="38060871"/>
    <w:rsid w:val="38304EE2"/>
    <w:rsid w:val="383D0237"/>
    <w:rsid w:val="38861FE5"/>
    <w:rsid w:val="38906E7F"/>
    <w:rsid w:val="389955C4"/>
    <w:rsid w:val="38B342C0"/>
    <w:rsid w:val="38B428BA"/>
    <w:rsid w:val="38B508B4"/>
    <w:rsid w:val="38BF1637"/>
    <w:rsid w:val="38DC76F7"/>
    <w:rsid w:val="38F2291B"/>
    <w:rsid w:val="39133BDA"/>
    <w:rsid w:val="393E037C"/>
    <w:rsid w:val="39486B76"/>
    <w:rsid w:val="395A56EE"/>
    <w:rsid w:val="395C3AA9"/>
    <w:rsid w:val="39665C4E"/>
    <w:rsid w:val="39717AE1"/>
    <w:rsid w:val="39AB6AC2"/>
    <w:rsid w:val="39AC1A85"/>
    <w:rsid w:val="39B80FC9"/>
    <w:rsid w:val="39D600BE"/>
    <w:rsid w:val="39F73098"/>
    <w:rsid w:val="3A1D5A65"/>
    <w:rsid w:val="3A34764A"/>
    <w:rsid w:val="3A526F77"/>
    <w:rsid w:val="3A53408B"/>
    <w:rsid w:val="3A6758C0"/>
    <w:rsid w:val="3A742E1C"/>
    <w:rsid w:val="3A783942"/>
    <w:rsid w:val="3A8647E9"/>
    <w:rsid w:val="3A92DAB1"/>
    <w:rsid w:val="3A983A96"/>
    <w:rsid w:val="3AAE2F4E"/>
    <w:rsid w:val="3AB2479E"/>
    <w:rsid w:val="3AC9656D"/>
    <w:rsid w:val="3B0127F1"/>
    <w:rsid w:val="3B3036F8"/>
    <w:rsid w:val="3B723ED8"/>
    <w:rsid w:val="3BB44F02"/>
    <w:rsid w:val="3BE71462"/>
    <w:rsid w:val="3BF8554C"/>
    <w:rsid w:val="3C184C27"/>
    <w:rsid w:val="3C1E6B30"/>
    <w:rsid w:val="3C461F3B"/>
    <w:rsid w:val="3C5E7D7B"/>
    <w:rsid w:val="3C9D61C8"/>
    <w:rsid w:val="3CAB4BE3"/>
    <w:rsid w:val="3CE428FE"/>
    <w:rsid w:val="3D0300A8"/>
    <w:rsid w:val="3D715D82"/>
    <w:rsid w:val="3D8A7087"/>
    <w:rsid w:val="3D903606"/>
    <w:rsid w:val="3D924861"/>
    <w:rsid w:val="3DA50F0A"/>
    <w:rsid w:val="3DB56139"/>
    <w:rsid w:val="3DCA2236"/>
    <w:rsid w:val="3DD65E81"/>
    <w:rsid w:val="3DED373A"/>
    <w:rsid w:val="3DF2732B"/>
    <w:rsid w:val="3DF74416"/>
    <w:rsid w:val="3E1B2AAC"/>
    <w:rsid w:val="3E646216"/>
    <w:rsid w:val="3E66102B"/>
    <w:rsid w:val="3E6A0541"/>
    <w:rsid w:val="3E6E27D8"/>
    <w:rsid w:val="3E7F2E17"/>
    <w:rsid w:val="3E996ADF"/>
    <w:rsid w:val="3EC2299D"/>
    <w:rsid w:val="3ED56A25"/>
    <w:rsid w:val="3EF871C0"/>
    <w:rsid w:val="3F321154"/>
    <w:rsid w:val="3F397100"/>
    <w:rsid w:val="3F3C0AE0"/>
    <w:rsid w:val="3F3E6DB8"/>
    <w:rsid w:val="3F4A63DF"/>
    <w:rsid w:val="3F4C63EF"/>
    <w:rsid w:val="3F687755"/>
    <w:rsid w:val="3F704E96"/>
    <w:rsid w:val="3F755260"/>
    <w:rsid w:val="3F833F70"/>
    <w:rsid w:val="3F9D4417"/>
    <w:rsid w:val="3F9D5D6E"/>
    <w:rsid w:val="3FAE1F56"/>
    <w:rsid w:val="3FC046A1"/>
    <w:rsid w:val="3FC056DB"/>
    <w:rsid w:val="3FF02CA5"/>
    <w:rsid w:val="3FFD4A04"/>
    <w:rsid w:val="403651B0"/>
    <w:rsid w:val="4040471C"/>
    <w:rsid w:val="405013AC"/>
    <w:rsid w:val="40695A5E"/>
    <w:rsid w:val="4076225C"/>
    <w:rsid w:val="40B61C95"/>
    <w:rsid w:val="40D84461"/>
    <w:rsid w:val="40E20083"/>
    <w:rsid w:val="40E43867"/>
    <w:rsid w:val="40FC2D3A"/>
    <w:rsid w:val="41007633"/>
    <w:rsid w:val="412D43E7"/>
    <w:rsid w:val="41354CDA"/>
    <w:rsid w:val="418469F7"/>
    <w:rsid w:val="41A15996"/>
    <w:rsid w:val="41C74FFD"/>
    <w:rsid w:val="41DF522C"/>
    <w:rsid w:val="4201727E"/>
    <w:rsid w:val="421306B6"/>
    <w:rsid w:val="422368B7"/>
    <w:rsid w:val="422E3361"/>
    <w:rsid w:val="423C074B"/>
    <w:rsid w:val="42461EC8"/>
    <w:rsid w:val="424819C9"/>
    <w:rsid w:val="42605248"/>
    <w:rsid w:val="426615A5"/>
    <w:rsid w:val="426B513D"/>
    <w:rsid w:val="427B66F2"/>
    <w:rsid w:val="427C23A2"/>
    <w:rsid w:val="427D7E24"/>
    <w:rsid w:val="428A566F"/>
    <w:rsid w:val="42A14599"/>
    <w:rsid w:val="42C26D86"/>
    <w:rsid w:val="42C80465"/>
    <w:rsid w:val="42CD4A0A"/>
    <w:rsid w:val="42DC36C1"/>
    <w:rsid w:val="42E90DDB"/>
    <w:rsid w:val="433443F4"/>
    <w:rsid w:val="434957F3"/>
    <w:rsid w:val="437219DC"/>
    <w:rsid w:val="438276D2"/>
    <w:rsid w:val="43A44157"/>
    <w:rsid w:val="43AD7B11"/>
    <w:rsid w:val="43D415D6"/>
    <w:rsid w:val="43E75D92"/>
    <w:rsid w:val="441539E3"/>
    <w:rsid w:val="443C58B5"/>
    <w:rsid w:val="445B02BB"/>
    <w:rsid w:val="446E6A1F"/>
    <w:rsid w:val="44705E81"/>
    <w:rsid w:val="44C30FA4"/>
    <w:rsid w:val="44D467C3"/>
    <w:rsid w:val="44E12C5E"/>
    <w:rsid w:val="44EF7BCE"/>
    <w:rsid w:val="451374AF"/>
    <w:rsid w:val="451467E3"/>
    <w:rsid w:val="45325B5D"/>
    <w:rsid w:val="453835E4"/>
    <w:rsid w:val="456A56CE"/>
    <w:rsid w:val="458B5528"/>
    <w:rsid w:val="46106FAA"/>
    <w:rsid w:val="462540E7"/>
    <w:rsid w:val="463746A5"/>
    <w:rsid w:val="46445C75"/>
    <w:rsid w:val="46520370"/>
    <w:rsid w:val="46551394"/>
    <w:rsid w:val="46656E95"/>
    <w:rsid w:val="46681644"/>
    <w:rsid w:val="46C72C73"/>
    <w:rsid w:val="46CA61ED"/>
    <w:rsid w:val="46E4235D"/>
    <w:rsid w:val="46F758B2"/>
    <w:rsid w:val="47112FB5"/>
    <w:rsid w:val="4718102B"/>
    <w:rsid w:val="472268C3"/>
    <w:rsid w:val="473401C5"/>
    <w:rsid w:val="47543B15"/>
    <w:rsid w:val="476D607F"/>
    <w:rsid w:val="47704E79"/>
    <w:rsid w:val="478A3DDA"/>
    <w:rsid w:val="478F55D3"/>
    <w:rsid w:val="47A34DE9"/>
    <w:rsid w:val="47E655CD"/>
    <w:rsid w:val="47FB1C20"/>
    <w:rsid w:val="480D4259"/>
    <w:rsid w:val="48555A83"/>
    <w:rsid w:val="489654EE"/>
    <w:rsid w:val="48A745CF"/>
    <w:rsid w:val="48A86B02"/>
    <w:rsid w:val="48AF3123"/>
    <w:rsid w:val="48BB0858"/>
    <w:rsid w:val="48BB0BE3"/>
    <w:rsid w:val="48C16DE5"/>
    <w:rsid w:val="48C95CB9"/>
    <w:rsid w:val="48DD6B99"/>
    <w:rsid w:val="49244D8F"/>
    <w:rsid w:val="497D31CA"/>
    <w:rsid w:val="49901B4A"/>
    <w:rsid w:val="499D0479"/>
    <w:rsid w:val="49C867DC"/>
    <w:rsid w:val="49D56117"/>
    <w:rsid w:val="49DD3CE1"/>
    <w:rsid w:val="4A040D7F"/>
    <w:rsid w:val="4A331A0D"/>
    <w:rsid w:val="4A393344"/>
    <w:rsid w:val="4A6157B4"/>
    <w:rsid w:val="4A634273"/>
    <w:rsid w:val="4A777470"/>
    <w:rsid w:val="4A7C189D"/>
    <w:rsid w:val="4A9656AF"/>
    <w:rsid w:val="4ACF4332"/>
    <w:rsid w:val="4B487417"/>
    <w:rsid w:val="4B5421DD"/>
    <w:rsid w:val="4B547148"/>
    <w:rsid w:val="4B7050C8"/>
    <w:rsid w:val="4B961A2C"/>
    <w:rsid w:val="4BAF1BA9"/>
    <w:rsid w:val="4C09496A"/>
    <w:rsid w:val="4C0B6D51"/>
    <w:rsid w:val="4C242472"/>
    <w:rsid w:val="4C2E6E80"/>
    <w:rsid w:val="4C3E1424"/>
    <w:rsid w:val="4C4E1046"/>
    <w:rsid w:val="4C590758"/>
    <w:rsid w:val="4C6426BF"/>
    <w:rsid w:val="4C696319"/>
    <w:rsid w:val="4C7A6E40"/>
    <w:rsid w:val="4C820794"/>
    <w:rsid w:val="4C952C2C"/>
    <w:rsid w:val="4CA75DB4"/>
    <w:rsid w:val="4CDA2AA4"/>
    <w:rsid w:val="4CDC758C"/>
    <w:rsid w:val="4CEA165A"/>
    <w:rsid w:val="4D1348E7"/>
    <w:rsid w:val="4D18479E"/>
    <w:rsid w:val="4D417CAC"/>
    <w:rsid w:val="4DB64C23"/>
    <w:rsid w:val="4DCF186D"/>
    <w:rsid w:val="4DD02793"/>
    <w:rsid w:val="4DE544EF"/>
    <w:rsid w:val="4DFE2A04"/>
    <w:rsid w:val="4E283848"/>
    <w:rsid w:val="4E334EDB"/>
    <w:rsid w:val="4E4D5159"/>
    <w:rsid w:val="4E7074C0"/>
    <w:rsid w:val="4E877E1A"/>
    <w:rsid w:val="4E8E6CB6"/>
    <w:rsid w:val="4EB93137"/>
    <w:rsid w:val="4ECA1134"/>
    <w:rsid w:val="4ED21371"/>
    <w:rsid w:val="4EF42E94"/>
    <w:rsid w:val="4F14162B"/>
    <w:rsid w:val="4F293C62"/>
    <w:rsid w:val="4F5237D6"/>
    <w:rsid w:val="4F532670"/>
    <w:rsid w:val="4F535FF2"/>
    <w:rsid w:val="4F654B13"/>
    <w:rsid w:val="4F824E5A"/>
    <w:rsid w:val="4F843B05"/>
    <w:rsid w:val="4F873C5A"/>
    <w:rsid w:val="4FA622B7"/>
    <w:rsid w:val="4FC606B1"/>
    <w:rsid w:val="4FC95F53"/>
    <w:rsid w:val="4FE02382"/>
    <w:rsid w:val="4FF956E2"/>
    <w:rsid w:val="502109C3"/>
    <w:rsid w:val="50363EF0"/>
    <w:rsid w:val="506C03ED"/>
    <w:rsid w:val="507B6B0F"/>
    <w:rsid w:val="50821F3C"/>
    <w:rsid w:val="50AE4A32"/>
    <w:rsid w:val="50D67C20"/>
    <w:rsid w:val="50ED2C4F"/>
    <w:rsid w:val="50F50154"/>
    <w:rsid w:val="51391ED1"/>
    <w:rsid w:val="514053C8"/>
    <w:rsid w:val="51450BF1"/>
    <w:rsid w:val="516A273A"/>
    <w:rsid w:val="516B1EA8"/>
    <w:rsid w:val="517B65F4"/>
    <w:rsid w:val="517D2FDE"/>
    <w:rsid w:val="51E258D9"/>
    <w:rsid w:val="51E80C62"/>
    <w:rsid w:val="51FF6A49"/>
    <w:rsid w:val="52081B08"/>
    <w:rsid w:val="52142B51"/>
    <w:rsid w:val="52193187"/>
    <w:rsid w:val="52307465"/>
    <w:rsid w:val="52430BD8"/>
    <w:rsid w:val="524C353C"/>
    <w:rsid w:val="5268717E"/>
    <w:rsid w:val="527529D0"/>
    <w:rsid w:val="527878B6"/>
    <w:rsid w:val="52B270C9"/>
    <w:rsid w:val="52E373ED"/>
    <w:rsid w:val="52EB4D9B"/>
    <w:rsid w:val="532E4B29"/>
    <w:rsid w:val="533B015B"/>
    <w:rsid w:val="534074FE"/>
    <w:rsid w:val="537C134C"/>
    <w:rsid w:val="53AF6A1E"/>
    <w:rsid w:val="53BF6C38"/>
    <w:rsid w:val="53D272C0"/>
    <w:rsid w:val="53F07765"/>
    <w:rsid w:val="53F8069D"/>
    <w:rsid w:val="54262809"/>
    <w:rsid w:val="542E75CF"/>
    <w:rsid w:val="54377408"/>
    <w:rsid w:val="543C3DC4"/>
    <w:rsid w:val="54455CC8"/>
    <w:rsid w:val="547C3A92"/>
    <w:rsid w:val="547D0441"/>
    <w:rsid w:val="54975FB1"/>
    <w:rsid w:val="54AC546B"/>
    <w:rsid w:val="54D544BE"/>
    <w:rsid w:val="54ED4D9C"/>
    <w:rsid w:val="5517690E"/>
    <w:rsid w:val="55302CBE"/>
    <w:rsid w:val="55331C5B"/>
    <w:rsid w:val="559301ED"/>
    <w:rsid w:val="55AC48BC"/>
    <w:rsid w:val="55D31D71"/>
    <w:rsid w:val="55FA288C"/>
    <w:rsid w:val="56033EB3"/>
    <w:rsid w:val="56283232"/>
    <w:rsid w:val="564B3523"/>
    <w:rsid w:val="5652219F"/>
    <w:rsid w:val="56624D55"/>
    <w:rsid w:val="567A5C1D"/>
    <w:rsid w:val="567D6FD5"/>
    <w:rsid w:val="569E53EE"/>
    <w:rsid w:val="56A42232"/>
    <w:rsid w:val="56A670C7"/>
    <w:rsid w:val="570139B1"/>
    <w:rsid w:val="57033275"/>
    <w:rsid w:val="57152926"/>
    <w:rsid w:val="571FD346"/>
    <w:rsid w:val="5727418B"/>
    <w:rsid w:val="5731096A"/>
    <w:rsid w:val="5733726C"/>
    <w:rsid w:val="57403773"/>
    <w:rsid w:val="5748472C"/>
    <w:rsid w:val="578D1361"/>
    <w:rsid w:val="57CB655E"/>
    <w:rsid w:val="57F92D5C"/>
    <w:rsid w:val="5800116D"/>
    <w:rsid w:val="580977F4"/>
    <w:rsid w:val="581906BD"/>
    <w:rsid w:val="583D3995"/>
    <w:rsid w:val="58471484"/>
    <w:rsid w:val="58650CC4"/>
    <w:rsid w:val="58657817"/>
    <w:rsid w:val="589319B9"/>
    <w:rsid w:val="589B6347"/>
    <w:rsid w:val="58A73619"/>
    <w:rsid w:val="58AA2A58"/>
    <w:rsid w:val="58B21941"/>
    <w:rsid w:val="591E43FE"/>
    <w:rsid w:val="593773EE"/>
    <w:rsid w:val="59500099"/>
    <w:rsid w:val="59910D81"/>
    <w:rsid w:val="59CA7941"/>
    <w:rsid w:val="5A006E37"/>
    <w:rsid w:val="5A287669"/>
    <w:rsid w:val="5A461B2C"/>
    <w:rsid w:val="5A6302EE"/>
    <w:rsid w:val="5A7B7540"/>
    <w:rsid w:val="5A992B74"/>
    <w:rsid w:val="5ABC1C1C"/>
    <w:rsid w:val="5ACA6D61"/>
    <w:rsid w:val="5ACC277D"/>
    <w:rsid w:val="5AD67580"/>
    <w:rsid w:val="5AE9653F"/>
    <w:rsid w:val="5B74542C"/>
    <w:rsid w:val="5B7966A3"/>
    <w:rsid w:val="5B84322C"/>
    <w:rsid w:val="5BA93A5F"/>
    <w:rsid w:val="5BB4753D"/>
    <w:rsid w:val="5C0676F6"/>
    <w:rsid w:val="5C1255EB"/>
    <w:rsid w:val="5C141388"/>
    <w:rsid w:val="5C7260F4"/>
    <w:rsid w:val="5C8D18B7"/>
    <w:rsid w:val="5CCF6CE6"/>
    <w:rsid w:val="5CEB6112"/>
    <w:rsid w:val="5D41169E"/>
    <w:rsid w:val="5D5F1E64"/>
    <w:rsid w:val="5DAE7F42"/>
    <w:rsid w:val="5DCA0B6B"/>
    <w:rsid w:val="5DF84EC7"/>
    <w:rsid w:val="5E302844"/>
    <w:rsid w:val="5E417E2A"/>
    <w:rsid w:val="5E4F32F7"/>
    <w:rsid w:val="5E51063C"/>
    <w:rsid w:val="5E7310EA"/>
    <w:rsid w:val="5E791814"/>
    <w:rsid w:val="5E83409D"/>
    <w:rsid w:val="5E8954E8"/>
    <w:rsid w:val="5E9F7B72"/>
    <w:rsid w:val="5EB449D7"/>
    <w:rsid w:val="5EB650D8"/>
    <w:rsid w:val="5EEA03E1"/>
    <w:rsid w:val="5EFA2DDA"/>
    <w:rsid w:val="5F1248F3"/>
    <w:rsid w:val="5F3209BE"/>
    <w:rsid w:val="5F3C4218"/>
    <w:rsid w:val="5F6D12E1"/>
    <w:rsid w:val="5F781377"/>
    <w:rsid w:val="5F8B48CF"/>
    <w:rsid w:val="5F8D2F38"/>
    <w:rsid w:val="5FB012AE"/>
    <w:rsid w:val="5FB95A82"/>
    <w:rsid w:val="5FC961D3"/>
    <w:rsid w:val="5FD82EFB"/>
    <w:rsid w:val="5FF47D7E"/>
    <w:rsid w:val="5FFA0406"/>
    <w:rsid w:val="60040D16"/>
    <w:rsid w:val="60140CCC"/>
    <w:rsid w:val="60171DC9"/>
    <w:rsid w:val="602237A3"/>
    <w:rsid w:val="602F5DE9"/>
    <w:rsid w:val="604B0947"/>
    <w:rsid w:val="60844AE7"/>
    <w:rsid w:val="609556F0"/>
    <w:rsid w:val="60AF4F57"/>
    <w:rsid w:val="60BC1928"/>
    <w:rsid w:val="60C54321"/>
    <w:rsid w:val="60E064A1"/>
    <w:rsid w:val="60F07456"/>
    <w:rsid w:val="612E6089"/>
    <w:rsid w:val="61667033"/>
    <w:rsid w:val="619051D8"/>
    <w:rsid w:val="61A70072"/>
    <w:rsid w:val="620B0BC6"/>
    <w:rsid w:val="624B1032"/>
    <w:rsid w:val="626F4D0D"/>
    <w:rsid w:val="62713884"/>
    <w:rsid w:val="62D8430C"/>
    <w:rsid w:val="62EA5256"/>
    <w:rsid w:val="63140CB4"/>
    <w:rsid w:val="63243EEC"/>
    <w:rsid w:val="634A7E41"/>
    <w:rsid w:val="636941C9"/>
    <w:rsid w:val="63695F4C"/>
    <w:rsid w:val="636D33C8"/>
    <w:rsid w:val="63771FC4"/>
    <w:rsid w:val="63785218"/>
    <w:rsid w:val="63816D31"/>
    <w:rsid w:val="638A16A1"/>
    <w:rsid w:val="639235D5"/>
    <w:rsid w:val="63991B77"/>
    <w:rsid w:val="63B04A0C"/>
    <w:rsid w:val="63D675AF"/>
    <w:rsid w:val="63D74F2D"/>
    <w:rsid w:val="63E10C3D"/>
    <w:rsid w:val="6401374E"/>
    <w:rsid w:val="64144E5E"/>
    <w:rsid w:val="64187EC6"/>
    <w:rsid w:val="641904A0"/>
    <w:rsid w:val="64451037"/>
    <w:rsid w:val="6445165E"/>
    <w:rsid w:val="64485CF7"/>
    <w:rsid w:val="64532516"/>
    <w:rsid w:val="647741D8"/>
    <w:rsid w:val="649B3DEB"/>
    <w:rsid w:val="64D021F2"/>
    <w:rsid w:val="6520350F"/>
    <w:rsid w:val="65341918"/>
    <w:rsid w:val="65515BAE"/>
    <w:rsid w:val="655B064E"/>
    <w:rsid w:val="6565530E"/>
    <w:rsid w:val="65863920"/>
    <w:rsid w:val="659C3F9F"/>
    <w:rsid w:val="65A94C81"/>
    <w:rsid w:val="65B25CEF"/>
    <w:rsid w:val="65D514A1"/>
    <w:rsid w:val="660157E8"/>
    <w:rsid w:val="66237E77"/>
    <w:rsid w:val="66613283"/>
    <w:rsid w:val="667C470F"/>
    <w:rsid w:val="667C7FA3"/>
    <w:rsid w:val="668A49FF"/>
    <w:rsid w:val="66992C0B"/>
    <w:rsid w:val="66A63D78"/>
    <w:rsid w:val="66DD299B"/>
    <w:rsid w:val="66FC62C2"/>
    <w:rsid w:val="670B1BF5"/>
    <w:rsid w:val="6731011B"/>
    <w:rsid w:val="673C3AE6"/>
    <w:rsid w:val="673F4332"/>
    <w:rsid w:val="678A41F8"/>
    <w:rsid w:val="67B32C30"/>
    <w:rsid w:val="67BB4B7D"/>
    <w:rsid w:val="67E62186"/>
    <w:rsid w:val="67F15775"/>
    <w:rsid w:val="67F409E5"/>
    <w:rsid w:val="684209C7"/>
    <w:rsid w:val="68426C13"/>
    <w:rsid w:val="68534D38"/>
    <w:rsid w:val="68807D84"/>
    <w:rsid w:val="688B7918"/>
    <w:rsid w:val="688F34B4"/>
    <w:rsid w:val="68B770D0"/>
    <w:rsid w:val="68C03BA6"/>
    <w:rsid w:val="68C350F9"/>
    <w:rsid w:val="68E56825"/>
    <w:rsid w:val="68FF2C52"/>
    <w:rsid w:val="69047CAA"/>
    <w:rsid w:val="69185D7B"/>
    <w:rsid w:val="69382E6E"/>
    <w:rsid w:val="694161DE"/>
    <w:rsid w:val="69480AC8"/>
    <w:rsid w:val="694D0590"/>
    <w:rsid w:val="696E234B"/>
    <w:rsid w:val="698E123D"/>
    <w:rsid w:val="69BC3A7A"/>
    <w:rsid w:val="69BE3184"/>
    <w:rsid w:val="69D76DF7"/>
    <w:rsid w:val="69EB1252"/>
    <w:rsid w:val="69F45130"/>
    <w:rsid w:val="6A1F5032"/>
    <w:rsid w:val="6A413A53"/>
    <w:rsid w:val="6A5C730C"/>
    <w:rsid w:val="6A7A3E9A"/>
    <w:rsid w:val="6A8611B1"/>
    <w:rsid w:val="6B050A85"/>
    <w:rsid w:val="6B0E6E45"/>
    <w:rsid w:val="6B3C7C05"/>
    <w:rsid w:val="6B4E4701"/>
    <w:rsid w:val="6B9C5D34"/>
    <w:rsid w:val="6BBB721B"/>
    <w:rsid w:val="6BD54684"/>
    <w:rsid w:val="6BEA5C3B"/>
    <w:rsid w:val="6BF47294"/>
    <w:rsid w:val="6C3A7E09"/>
    <w:rsid w:val="6C612CD3"/>
    <w:rsid w:val="6C7C0DB6"/>
    <w:rsid w:val="6C82293B"/>
    <w:rsid w:val="6C836501"/>
    <w:rsid w:val="6C8A5798"/>
    <w:rsid w:val="6C8C0B70"/>
    <w:rsid w:val="6C937016"/>
    <w:rsid w:val="6CA010DB"/>
    <w:rsid w:val="6CA26B99"/>
    <w:rsid w:val="6CD905B9"/>
    <w:rsid w:val="6CE64D6D"/>
    <w:rsid w:val="6D116B55"/>
    <w:rsid w:val="6D41697E"/>
    <w:rsid w:val="6D496A5A"/>
    <w:rsid w:val="6D4E01A3"/>
    <w:rsid w:val="6D6315C7"/>
    <w:rsid w:val="6D791F94"/>
    <w:rsid w:val="6D7F6BA4"/>
    <w:rsid w:val="6D953112"/>
    <w:rsid w:val="6D974323"/>
    <w:rsid w:val="6DBB1EDF"/>
    <w:rsid w:val="6E160C76"/>
    <w:rsid w:val="6E197745"/>
    <w:rsid w:val="6E5435E0"/>
    <w:rsid w:val="6EC900AB"/>
    <w:rsid w:val="6EDB1CFA"/>
    <w:rsid w:val="6EFC3719"/>
    <w:rsid w:val="6EFF7476"/>
    <w:rsid w:val="6F5223BC"/>
    <w:rsid w:val="6F6E002E"/>
    <w:rsid w:val="6F8E0767"/>
    <w:rsid w:val="6FA562A8"/>
    <w:rsid w:val="6FAD6A9B"/>
    <w:rsid w:val="6FAE0501"/>
    <w:rsid w:val="6FC53B50"/>
    <w:rsid w:val="70107968"/>
    <w:rsid w:val="702040F4"/>
    <w:rsid w:val="70237416"/>
    <w:rsid w:val="702C0553"/>
    <w:rsid w:val="703164BF"/>
    <w:rsid w:val="704912F8"/>
    <w:rsid w:val="705A5467"/>
    <w:rsid w:val="707D1CF9"/>
    <w:rsid w:val="708E3C33"/>
    <w:rsid w:val="709B2329"/>
    <w:rsid w:val="70E55BE9"/>
    <w:rsid w:val="70ED4B12"/>
    <w:rsid w:val="70EE0236"/>
    <w:rsid w:val="71140AD1"/>
    <w:rsid w:val="7186D6C8"/>
    <w:rsid w:val="719B68C5"/>
    <w:rsid w:val="71D46F7E"/>
    <w:rsid w:val="71E216E7"/>
    <w:rsid w:val="720E0C3E"/>
    <w:rsid w:val="721C59E8"/>
    <w:rsid w:val="723D5B2D"/>
    <w:rsid w:val="72665EA7"/>
    <w:rsid w:val="729A5B2C"/>
    <w:rsid w:val="72BB1F0C"/>
    <w:rsid w:val="72FC56B6"/>
    <w:rsid w:val="72FF2082"/>
    <w:rsid w:val="73020806"/>
    <w:rsid w:val="73191051"/>
    <w:rsid w:val="73592CF9"/>
    <w:rsid w:val="73CF47C3"/>
    <w:rsid w:val="73D873D4"/>
    <w:rsid w:val="73F51EFD"/>
    <w:rsid w:val="743D4196"/>
    <w:rsid w:val="7492740F"/>
    <w:rsid w:val="74AB40F8"/>
    <w:rsid w:val="74C1126A"/>
    <w:rsid w:val="74C415A5"/>
    <w:rsid w:val="74EA254B"/>
    <w:rsid w:val="74F821BC"/>
    <w:rsid w:val="750A178C"/>
    <w:rsid w:val="75196EE2"/>
    <w:rsid w:val="75724F94"/>
    <w:rsid w:val="75772738"/>
    <w:rsid w:val="757D2345"/>
    <w:rsid w:val="75845AF9"/>
    <w:rsid w:val="758A2D5A"/>
    <w:rsid w:val="75963E4F"/>
    <w:rsid w:val="7599386E"/>
    <w:rsid w:val="759D1E4D"/>
    <w:rsid w:val="75A44310"/>
    <w:rsid w:val="75B97912"/>
    <w:rsid w:val="75D16B44"/>
    <w:rsid w:val="75D21F91"/>
    <w:rsid w:val="75D82AC3"/>
    <w:rsid w:val="760160F6"/>
    <w:rsid w:val="76073BFC"/>
    <w:rsid w:val="76191BF2"/>
    <w:rsid w:val="76202618"/>
    <w:rsid w:val="765A20B9"/>
    <w:rsid w:val="76627AA3"/>
    <w:rsid w:val="768273A3"/>
    <w:rsid w:val="76AC4B43"/>
    <w:rsid w:val="76DF072D"/>
    <w:rsid w:val="770045CD"/>
    <w:rsid w:val="77022722"/>
    <w:rsid w:val="771F248A"/>
    <w:rsid w:val="77381CC2"/>
    <w:rsid w:val="773C7386"/>
    <w:rsid w:val="773D763E"/>
    <w:rsid w:val="77BB4B7D"/>
    <w:rsid w:val="77EA3AB4"/>
    <w:rsid w:val="77F958E2"/>
    <w:rsid w:val="78203CA3"/>
    <w:rsid w:val="78342F20"/>
    <w:rsid w:val="78482469"/>
    <w:rsid w:val="78846552"/>
    <w:rsid w:val="788C489D"/>
    <w:rsid w:val="78AE27E0"/>
    <w:rsid w:val="78B80687"/>
    <w:rsid w:val="78E13DC2"/>
    <w:rsid w:val="78FE6F36"/>
    <w:rsid w:val="790B7E90"/>
    <w:rsid w:val="791F73F5"/>
    <w:rsid w:val="79333AAD"/>
    <w:rsid w:val="79416453"/>
    <w:rsid w:val="795F2424"/>
    <w:rsid w:val="796B5334"/>
    <w:rsid w:val="797B015E"/>
    <w:rsid w:val="79AC1DBD"/>
    <w:rsid w:val="79BF04F4"/>
    <w:rsid w:val="7A514F38"/>
    <w:rsid w:val="7A535D5E"/>
    <w:rsid w:val="7A693EDE"/>
    <w:rsid w:val="7A8F5AA2"/>
    <w:rsid w:val="7AD0472A"/>
    <w:rsid w:val="7AD44F12"/>
    <w:rsid w:val="7ADC72A5"/>
    <w:rsid w:val="7AE06B41"/>
    <w:rsid w:val="7AFB5A68"/>
    <w:rsid w:val="7B376075"/>
    <w:rsid w:val="7B3F1126"/>
    <w:rsid w:val="7B857CF1"/>
    <w:rsid w:val="7B930B22"/>
    <w:rsid w:val="7B9474A8"/>
    <w:rsid w:val="7B97180C"/>
    <w:rsid w:val="7B9A7E33"/>
    <w:rsid w:val="7BD52792"/>
    <w:rsid w:val="7BE0484E"/>
    <w:rsid w:val="7C0539F3"/>
    <w:rsid w:val="7C1B4899"/>
    <w:rsid w:val="7C7D3261"/>
    <w:rsid w:val="7CA56E0D"/>
    <w:rsid w:val="7CA619E9"/>
    <w:rsid w:val="7CC273E0"/>
    <w:rsid w:val="7CD05932"/>
    <w:rsid w:val="7CF00A4C"/>
    <w:rsid w:val="7CF55E84"/>
    <w:rsid w:val="7CFD62AD"/>
    <w:rsid w:val="7D021452"/>
    <w:rsid w:val="7D0660B6"/>
    <w:rsid w:val="7D117983"/>
    <w:rsid w:val="7D19514C"/>
    <w:rsid w:val="7D2878E3"/>
    <w:rsid w:val="7D462EED"/>
    <w:rsid w:val="7D7374D2"/>
    <w:rsid w:val="7D776C88"/>
    <w:rsid w:val="7DED1C1B"/>
    <w:rsid w:val="7DFC1988"/>
    <w:rsid w:val="7E39438F"/>
    <w:rsid w:val="7E415FCB"/>
    <w:rsid w:val="7E6A572D"/>
    <w:rsid w:val="7EBF2A6C"/>
    <w:rsid w:val="7ED3133E"/>
    <w:rsid w:val="7F2561DE"/>
    <w:rsid w:val="7F4E14CC"/>
    <w:rsid w:val="7F543FDD"/>
    <w:rsid w:val="7F833B3C"/>
    <w:rsid w:val="7FE50412"/>
    <w:rsid w:val="7FFA0A17"/>
    <w:rsid w:val="7FFC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C63E9"/>
  <w15:docId w15:val="{4396F298-A471-46AB-81A3-C40155CB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592"/>
    <w:pPr>
      <w:spacing w:before="120"/>
    </w:pPr>
    <w:rPr>
      <w:rFonts w:eastAsiaTheme="minorEastAsia" w:cstheme="minorBidi"/>
      <w:szCs w:val="22"/>
    </w:rPr>
  </w:style>
  <w:style w:type="paragraph" w:styleId="1">
    <w:name w:val="heading 1"/>
    <w:basedOn w:val="a0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126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caption"/>
    <w:basedOn w:val="a"/>
    <w:next w:val="a"/>
    <w:link w:val="a9"/>
    <w:uiPriority w:val="35"/>
    <w:qFormat/>
    <w:pPr>
      <w:spacing w:after="120"/>
    </w:pPr>
    <w:rPr>
      <w:b/>
      <w:lang w:val="zh-CN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semiHidden/>
    <w:qFormat/>
    <w:rPr>
      <w:rFonts w:eastAsia="MS Mincho"/>
    </w:rPr>
  </w:style>
  <w:style w:type="paragraph" w:styleId="ac">
    <w:name w:val="Body Text"/>
    <w:basedOn w:val="a"/>
    <w:link w:val="ad"/>
    <w:qFormat/>
    <w:pPr>
      <w:spacing w:after="120"/>
    </w:pPr>
    <w:rPr>
      <w:lang w:val="en-GB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qFormat/>
    <w:pPr>
      <w:jc w:val="center"/>
    </w:pPr>
    <w:rPr>
      <w:i/>
    </w:rPr>
  </w:style>
  <w:style w:type="paragraph" w:styleId="af0">
    <w:name w:val="Subtitle"/>
    <w:basedOn w:val="a"/>
    <w:next w:val="a"/>
    <w:link w:val="af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2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rPr>
      <w:rFonts w:eastAsia="MS Mincho"/>
      <w:color w:val="FFFF00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</w:p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4">
    <w:name w:val="annotation subject"/>
    <w:basedOn w:val="ab"/>
    <w:next w:val="ab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0"/>
    <w:link w:val="B3Char"/>
    <w:qFormat/>
    <w:rPr>
      <w:lang w:val="zh-CN"/>
    </w:rPr>
  </w:style>
  <w:style w:type="paragraph" w:customStyle="1" w:styleId="B4">
    <w:name w:val="B4"/>
    <w:basedOn w:val="43"/>
    <w:link w:val="B4Char"/>
    <w:qFormat/>
    <w:rPr>
      <w:lang w:val="zh-CN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9">
    <w:name w:val="题注 字符"/>
    <w:link w:val="a8"/>
    <w:uiPriority w:val="35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 w:val="22"/>
      <w:szCs w:val="24"/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Header1">
    <w:name w:val="Header 1"/>
    <w:basedOn w:val="1"/>
    <w:link w:val="Header1Char"/>
    <w:qFormat/>
    <w:rPr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character" w:customStyle="1" w:styleId="ad">
    <w:name w:val="正文文本 字符"/>
    <w:link w:val="ac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eastAsiaTheme="minorEastAsia" w:hAnsi="Arial" w:cstheme="minorBidi"/>
      <w:sz w:val="18"/>
      <w:szCs w:val="22"/>
      <w:lang w:val="zh-CN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页眉 字符"/>
    <w:link w:val="a0"/>
    <w:qFormat/>
    <w:rPr>
      <w:rFonts w:ascii="Arial" w:hAnsi="Arial"/>
      <w:b/>
      <w:sz w:val="18"/>
      <w:lang w:val="en-US" w:eastAsia="en-US" w:bidi="ar-SA"/>
    </w:rPr>
  </w:style>
  <w:style w:type="paragraph" w:customStyle="1" w:styleId="13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theme="minorBidi"/>
      <w:sz w:val="22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Pr>
      <w:rFonts w:eastAsiaTheme="minorEastAsia" w:cstheme="minorBidi"/>
      <w:sz w:val="22"/>
      <w:szCs w:val="22"/>
      <w:lang w:val="zh-CN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c"/>
    <w:qFormat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qFormat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  <w:jc w:val="both"/>
    </w:pPr>
    <w:rPr>
      <w:lang w:val="en-GB"/>
    </w:rPr>
  </w:style>
  <w:style w:type="character" w:customStyle="1" w:styleId="HTML0">
    <w:name w:val="HTML 预设格式 字符"/>
    <w:link w:val="HTML"/>
    <w:uiPriority w:val="99"/>
    <w:qFormat/>
    <w:rPr>
      <w:rFonts w:ascii="宋体" w:eastAsiaTheme="minorEastAsia" w:hAnsi="宋体" w:cstheme="minorBidi"/>
      <w:sz w:val="24"/>
      <w:szCs w:val="24"/>
      <w:lang w:val="zh-CN" w:eastAsia="zh-CN"/>
    </w:rPr>
  </w:style>
  <w:style w:type="paragraph" w:customStyle="1" w:styleId="Proposals">
    <w:name w:val="Proposals"/>
    <w:basedOn w:val="a"/>
    <w:next w:val="a"/>
    <w:link w:val="ProposalsChar"/>
    <w:qFormat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qFormat/>
    <w:rPr>
      <w:rFonts w:ascii="Times New Roman" w:eastAsia="MS Mincho" w:hAnsi="Times New Roman" w:cstheme="minorBidi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d">
    <w:name w:val="列出段落 字符"/>
    <w:link w:val="afc"/>
    <w:uiPriority w:val="34"/>
    <w:qFormat/>
    <w:locked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a"/>
    <w:qFormat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eastAsia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apple-converted-space">
    <w:name w:val="apple-converted-space"/>
    <w:qFormat/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B2Car">
    <w:name w:val="B2 Car"/>
    <w:qFormat/>
  </w:style>
  <w:style w:type="character" w:customStyle="1" w:styleId="af1">
    <w:name w:val="副标题 字符"/>
    <w:link w:val="af0"/>
    <w:qFormat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a1"/>
    <w:qFormat/>
    <w:rPr>
      <w:rFonts w:ascii="ArialMT" w:hAnsi="ArialMT" w:hint="default"/>
      <w:color w:val="000000"/>
      <w:sz w:val="18"/>
      <w:szCs w:val="18"/>
    </w:rPr>
  </w:style>
  <w:style w:type="character" w:customStyle="1" w:styleId="UnresolvedMention">
    <w:name w:val="Unresolved Mention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Mention">
    <w:name w:val="Mention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ProandOBs">
    <w:name w:val="Pro and OBs"/>
    <w:basedOn w:val="a"/>
    <w:next w:val="a"/>
    <w:qFormat/>
    <w:pPr>
      <w:spacing w:after="120"/>
    </w:pPr>
    <w:rPr>
      <w:b/>
    </w:rPr>
  </w:style>
  <w:style w:type="paragraph" w:customStyle="1" w:styleId="proposaltext">
    <w:name w:val="proposal text"/>
    <w:basedOn w:val="a"/>
    <w:qFormat/>
    <w:pPr>
      <w:spacing w:after="180"/>
    </w:pPr>
    <w:rPr>
      <w:rFonts w:eastAsia="宋体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14">
    <w:name w:val="列出段落1"/>
    <w:basedOn w:val="a"/>
    <w:rsid w:val="00785CE5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27F694-3A78-4EC4-8415-07BA0709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8</Pages>
  <Words>2483</Words>
  <Characters>14157</Characters>
  <Application>Microsoft Office Word</Application>
  <DocSecurity>0</DocSecurity>
  <Lines>117</Lines>
  <Paragraphs>33</Paragraphs>
  <ScaleCrop>false</ScaleCrop>
  <Company>Nokia &amp; NSN</Company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Intel</dc:creator>
  <cp:keywords>CTPClassification=CTP_PUBLIC:VisualMarkings=, CTPClassification=CTP_NT</cp:keywords>
  <cp:lastModifiedBy>CMCC</cp:lastModifiedBy>
  <cp:revision>2</cp:revision>
  <cp:lastPrinted>2004-04-16T01:17:00Z</cp:lastPrinted>
  <dcterms:created xsi:type="dcterms:W3CDTF">2024-05-10T04:59:00Z</dcterms:created>
  <dcterms:modified xsi:type="dcterms:W3CDTF">2024-05-10T04:59:00Z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2052-11.8.2.12085</vt:lpwstr>
  </property>
  <property fmtid="{D5CDD505-2E9C-101B-9397-08002B2CF9AE}" pid="17" name="ICV">
    <vt:lpwstr>3B1FCC4B4CAE443DA549DB3453CCE71E</vt:lpwstr>
  </property>
</Properties>
</file>